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4D6ED95F" w:rsidR="00B70BA6" w:rsidRPr="00611482" w:rsidRDefault="00B70BA6" w:rsidP="00B70BA6">
      <w:pPr>
        <w:pStyle w:val="CRCoverPage"/>
        <w:tabs>
          <w:tab w:val="right" w:pos="9639"/>
        </w:tabs>
        <w:spacing w:after="0"/>
        <w:rPr>
          <w:b/>
          <w:i/>
          <w:noProof/>
          <w:sz w:val="28"/>
        </w:rPr>
      </w:pPr>
      <w:bookmarkStart w:id="0" w:name="_Toc60776683"/>
      <w:bookmarkStart w:id="1" w:name="_Toc68014623"/>
      <w:r w:rsidRPr="00611482">
        <w:rPr>
          <w:b/>
          <w:noProof/>
          <w:sz w:val="24"/>
        </w:rPr>
        <w:t>3GPP TSG-RAN2 Meeting #116-</w:t>
      </w:r>
      <w:r w:rsidR="001D002D" w:rsidRPr="00611482">
        <w:rPr>
          <w:b/>
          <w:noProof/>
          <w:sz w:val="24"/>
        </w:rPr>
        <w:t>bis-</w:t>
      </w:r>
      <w:r w:rsidRPr="00611482">
        <w:rPr>
          <w:b/>
          <w:noProof/>
          <w:sz w:val="24"/>
        </w:rPr>
        <w:t>e</w:t>
      </w:r>
      <w:r w:rsidRPr="00611482">
        <w:rPr>
          <w:b/>
          <w:i/>
          <w:noProof/>
          <w:sz w:val="28"/>
        </w:rPr>
        <w:tab/>
      </w:r>
      <w:r w:rsidR="00CB31ED" w:rsidRPr="00611482">
        <w:rPr>
          <w:b/>
          <w:i/>
          <w:noProof/>
          <w:sz w:val="28"/>
        </w:rPr>
        <w:t>R2-2</w:t>
      </w:r>
      <w:r w:rsidR="00611482">
        <w:rPr>
          <w:b/>
          <w:i/>
          <w:noProof/>
          <w:sz w:val="28"/>
        </w:rPr>
        <w:t>2</w:t>
      </w:r>
      <w:r w:rsidR="00C35EC6">
        <w:rPr>
          <w:b/>
          <w:i/>
          <w:noProof/>
          <w:sz w:val="28"/>
        </w:rPr>
        <w:t>00013</w:t>
      </w:r>
    </w:p>
    <w:p w14:paraId="5C5CBC16" w14:textId="14721A9A" w:rsidR="00B70BA6" w:rsidRDefault="00B70BA6" w:rsidP="00B70BA6">
      <w:pPr>
        <w:pStyle w:val="CRCoverPage"/>
        <w:outlineLvl w:val="0"/>
        <w:rPr>
          <w:b/>
          <w:noProof/>
          <w:sz w:val="24"/>
        </w:rPr>
      </w:pPr>
      <w:r w:rsidRPr="00611482">
        <w:rPr>
          <w:b/>
          <w:noProof/>
          <w:sz w:val="24"/>
        </w:rPr>
        <w:t xml:space="preserve">Online, </w:t>
      </w:r>
      <w:r w:rsidR="001D002D" w:rsidRPr="00611482">
        <w:rPr>
          <w:b/>
          <w:noProof/>
          <w:sz w:val="24"/>
        </w:rPr>
        <w:t>17-25 January</w:t>
      </w:r>
      <w:r w:rsidRPr="00611482">
        <w:rPr>
          <w:b/>
          <w:noProof/>
          <w:sz w:val="24"/>
        </w:rPr>
        <w:t xml:space="preserve"> 20</w:t>
      </w:r>
      <w:r w:rsidR="001D002D" w:rsidRPr="00611482">
        <w:rPr>
          <w:b/>
          <w:noProof/>
          <w:sz w:val="24"/>
        </w:rPr>
        <w:t>2</w:t>
      </w:r>
      <w:r w:rsidRPr="00611482">
        <w:rPr>
          <w:b/>
          <w:noProof/>
          <w:sz w:val="24"/>
        </w:rPr>
        <w:t>2</w:t>
      </w:r>
    </w:p>
    <w:p w14:paraId="78734841" w14:textId="77777777" w:rsidR="00611482" w:rsidRDefault="00611482" w:rsidP="00B70BA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FF4B6C6" w:rsidR="00B70BA6" w:rsidRPr="00410371" w:rsidRDefault="00B70BA6" w:rsidP="006762D9">
            <w:pPr>
              <w:pStyle w:val="CRCoverPage"/>
              <w:spacing w:after="0"/>
              <w:jc w:val="center"/>
              <w:rPr>
                <w:b/>
                <w:noProof/>
                <w:sz w:val="28"/>
              </w:rPr>
            </w:pPr>
            <w:r>
              <w:rPr>
                <w:b/>
                <w:noProof/>
                <w:sz w:val="28"/>
              </w:rPr>
              <w:t>3</w:t>
            </w:r>
            <w:r w:rsidR="007463A0">
              <w:rPr>
                <w:b/>
                <w:noProof/>
                <w:sz w:val="28"/>
              </w:rPr>
              <w:t>6</w:t>
            </w:r>
            <w:r>
              <w:rPr>
                <w:b/>
                <w:noProof/>
                <w:sz w:val="28"/>
              </w:rPr>
              <w:t>.30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7777777" w:rsidR="00B70BA6" w:rsidRPr="00410371" w:rsidRDefault="00B70BA6" w:rsidP="006762D9">
            <w:pPr>
              <w:pStyle w:val="CRCoverPage"/>
              <w:spacing w:after="0"/>
              <w:jc w:val="center"/>
              <w:rPr>
                <w:b/>
                <w:noProof/>
              </w:rPr>
            </w:pPr>
            <w:r>
              <w:rPr>
                <w:b/>
                <w:noProof/>
                <w:sz w:val="28"/>
              </w:rPr>
              <w:t>RevNum</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541A8774" w:rsidR="00B70BA6" w:rsidRPr="00410371" w:rsidRDefault="00B70BA6" w:rsidP="006762D9">
            <w:pPr>
              <w:pStyle w:val="CRCoverPage"/>
              <w:spacing w:after="0"/>
              <w:jc w:val="center"/>
              <w:rPr>
                <w:noProof/>
                <w:sz w:val="28"/>
              </w:rPr>
            </w:pPr>
            <w:r>
              <w:rPr>
                <w:b/>
                <w:noProof/>
                <w:sz w:val="28"/>
              </w:rPr>
              <w:t>16.</w:t>
            </w:r>
            <w:r w:rsidR="007463A0">
              <w:rPr>
                <w:b/>
                <w:noProof/>
                <w:sz w:val="28"/>
              </w:rPr>
              <w:t>4</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6847FDB9" w:rsidR="00B70BA6" w:rsidRDefault="009D2FC7"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48C5447C" w:rsidR="00B70BA6" w:rsidRPr="00272E20" w:rsidRDefault="00AA633F" w:rsidP="006762D9">
            <w:pPr>
              <w:pStyle w:val="CRCoverPage"/>
              <w:spacing w:after="0"/>
              <w:ind w:left="100"/>
              <w:rPr>
                <w:noProof/>
                <w:highlight w:val="yellow"/>
              </w:rPr>
            </w:pPr>
            <w:r w:rsidRPr="00AA633F">
              <w:rPr>
                <w:noProof/>
              </w:rPr>
              <w:t>Running CR on 3</w:t>
            </w:r>
            <w:r w:rsidR="007463A0">
              <w:rPr>
                <w:noProof/>
              </w:rPr>
              <w:t>6</w:t>
            </w:r>
            <w:r w:rsidRPr="00AA633F">
              <w:rPr>
                <w:noProof/>
              </w:rPr>
              <w:t>.305 for Stage 2 integrity assistance data</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082E129E" w:rsidR="00B70BA6" w:rsidRDefault="00480140" w:rsidP="006762D9">
            <w:pPr>
              <w:pStyle w:val="CRCoverPage"/>
              <w:spacing w:after="0"/>
              <w:ind w:left="100"/>
              <w:rPr>
                <w:noProof/>
              </w:rPr>
            </w:pPr>
            <w:r>
              <w:rPr>
                <w:noProof/>
              </w:rPr>
              <w:t>Swift Navigation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2653C2EF" w:rsidR="00B70BA6" w:rsidRPr="00611482" w:rsidRDefault="00B70BA6" w:rsidP="006762D9">
            <w:pPr>
              <w:pStyle w:val="CRCoverPage"/>
              <w:spacing w:after="0"/>
              <w:ind w:left="100"/>
              <w:rPr>
                <w:noProof/>
              </w:rPr>
            </w:pPr>
            <w:r w:rsidRPr="00611482">
              <w:t>2021-1</w:t>
            </w:r>
            <w:r w:rsidR="00611482" w:rsidRPr="00611482">
              <w:t>2</w:t>
            </w:r>
            <w:r w:rsidRPr="00611482">
              <w:t>-21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Pr="00611482"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1BEAC5CC" w:rsidR="00884812" w:rsidRDefault="00B70BA6" w:rsidP="006A235E">
            <w:pPr>
              <w:pStyle w:val="CRCoverPage"/>
              <w:spacing w:after="0"/>
              <w:ind w:left="100"/>
              <w:rPr>
                <w:noProof/>
              </w:rPr>
            </w:pPr>
            <w:r>
              <w:rPr>
                <w:noProof/>
              </w:rPr>
              <w:t xml:space="preserve">To capture agreements </w:t>
            </w:r>
            <w:r w:rsidR="00705DA0">
              <w:rPr>
                <w:noProof/>
              </w:rPr>
              <w:t xml:space="preserve">on GNSS positioning integrity </w:t>
            </w:r>
            <w:r w:rsidR="00AA633F">
              <w:rPr>
                <w:noProof/>
              </w:rPr>
              <w:t xml:space="preserve">from </w:t>
            </w:r>
            <w:r w:rsidR="00AA633F" w:rsidRPr="00611482">
              <w:rPr>
                <w:noProof/>
              </w:rPr>
              <w:t>R2-2200012</w:t>
            </w:r>
            <w:r w:rsidR="00AA633F">
              <w:rPr>
                <w:noProof/>
              </w:rPr>
              <w:t xml:space="preserve"> </w:t>
            </w:r>
            <w:r>
              <w:rPr>
                <w:noProof/>
              </w:rPr>
              <w:t>into TS</w:t>
            </w:r>
            <w:r w:rsidR="00705DA0">
              <w:rPr>
                <w:noProof/>
              </w:rPr>
              <w:t xml:space="preserve"> </w:t>
            </w:r>
            <w:r>
              <w:rPr>
                <w:noProof/>
              </w:rPr>
              <w:t>3</w:t>
            </w:r>
            <w:r w:rsidR="007463A0">
              <w:rPr>
                <w:noProof/>
              </w:rPr>
              <w:t>6</w:t>
            </w:r>
            <w:r>
              <w:rPr>
                <w:noProof/>
              </w:rPr>
              <w:t>.30</w:t>
            </w:r>
            <w:r w:rsidR="00884812">
              <w:rPr>
                <w:noProof/>
              </w:rPr>
              <w:t>5</w:t>
            </w:r>
            <w:r>
              <w:rPr>
                <w:noProof/>
              </w:rPr>
              <w:t>.</w:t>
            </w: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5AFBF" w14:textId="25DD71A4" w:rsidR="006A235E" w:rsidRDefault="006A235E" w:rsidP="006A235E">
            <w:pPr>
              <w:pStyle w:val="CRCoverPage"/>
              <w:spacing w:after="0"/>
              <w:ind w:left="100"/>
              <w:rPr>
                <w:noProof/>
              </w:rPr>
            </w:pPr>
            <w:r>
              <w:rPr>
                <w:noProof/>
              </w:rPr>
              <w:t>To add the following descriptions into TS 36.305:</w:t>
            </w:r>
          </w:p>
          <w:p w14:paraId="44A3FA18" w14:textId="77777777" w:rsidR="006A235E" w:rsidRDefault="006A235E" w:rsidP="006A235E">
            <w:pPr>
              <w:pStyle w:val="CRCoverPage"/>
              <w:numPr>
                <w:ilvl w:val="0"/>
                <w:numId w:val="47"/>
              </w:numPr>
              <w:spacing w:after="0"/>
              <w:rPr>
                <w:noProof/>
              </w:rPr>
            </w:pPr>
            <w:r>
              <w:rPr>
                <w:noProof/>
              </w:rPr>
              <w:t>Integrity Principle of Operation (new Clause: 8.1.1.1)</w:t>
            </w:r>
          </w:p>
          <w:p w14:paraId="61BE3E0A" w14:textId="77777777" w:rsidR="006A235E" w:rsidRDefault="006A235E" w:rsidP="006A235E">
            <w:pPr>
              <w:pStyle w:val="CRCoverPage"/>
              <w:numPr>
                <w:ilvl w:val="0"/>
                <w:numId w:val="47"/>
              </w:numPr>
              <w:spacing w:after="0"/>
              <w:rPr>
                <w:noProof/>
              </w:rPr>
            </w:pPr>
            <w:r>
              <w:rPr>
                <w:noProof/>
              </w:rPr>
              <w:t xml:space="preserve">List of new integrity IEs in </w:t>
            </w:r>
            <w:r w:rsidRPr="00653605">
              <w:rPr>
                <w:noProof/>
              </w:rPr>
              <w:t>Table 8.1.2.1-1</w:t>
            </w:r>
          </w:p>
          <w:p w14:paraId="5A5EDEDF" w14:textId="77777777" w:rsidR="006A235E" w:rsidRDefault="006A235E" w:rsidP="006A235E">
            <w:pPr>
              <w:pStyle w:val="CRCoverPage"/>
              <w:numPr>
                <w:ilvl w:val="0"/>
                <w:numId w:val="47"/>
              </w:numPr>
              <w:spacing w:after="0"/>
              <w:rPr>
                <w:noProof/>
              </w:rPr>
            </w:pPr>
            <w:r>
              <w:rPr>
                <w:noProof/>
              </w:rPr>
              <w:t>Integrity extensions for SSR Code Bias (8.1.2.1.23), SSR Phase Bias (8.1.2.1.24), SSR STEC Corrections (8.1.2.1.25) and SSR Gridded Corrections (8.1.2.1.26).</w:t>
            </w:r>
          </w:p>
          <w:p w14:paraId="0498F7AB" w14:textId="77777777" w:rsidR="006A235E" w:rsidRDefault="006A235E" w:rsidP="006A235E">
            <w:pPr>
              <w:pStyle w:val="CRCoverPage"/>
              <w:numPr>
                <w:ilvl w:val="0"/>
                <w:numId w:val="47"/>
              </w:numPr>
              <w:spacing w:after="0"/>
              <w:rPr>
                <w:noProof/>
              </w:rPr>
            </w:pPr>
            <w:r>
              <w:rPr>
                <w:noProof/>
              </w:rPr>
              <w:t>New integrity IEs: Integrity Service Parameters (8.1.2.1.29), Integrity Alerts (8.1.2.1.30), Integrity Residual Risks Parameters (8.1.2.1.31), Integrity Orbit Clock Error Bounds (8.1.2.1.32)</w:t>
            </w:r>
          </w:p>
          <w:p w14:paraId="7B6208C0" w14:textId="77777777" w:rsidR="006A235E" w:rsidRDefault="006A235E" w:rsidP="006A235E">
            <w:pPr>
              <w:pStyle w:val="CRCoverPage"/>
              <w:numPr>
                <w:ilvl w:val="0"/>
                <w:numId w:val="47"/>
              </w:numPr>
              <w:spacing w:after="0"/>
              <w:rPr>
                <w:noProof/>
              </w:rPr>
            </w:pPr>
            <w:r>
              <w:rPr>
                <w:noProof/>
              </w:rPr>
              <w:t>Integrity Mapping table in new Clause (8.1.2.1b)</w:t>
            </w:r>
          </w:p>
          <w:p w14:paraId="0D68A4D6" w14:textId="32DBD2E0" w:rsidR="00272E20" w:rsidRDefault="00272E20" w:rsidP="006A235E">
            <w:pPr>
              <w:pStyle w:val="CRCoverPage"/>
              <w:spacing w:after="0"/>
              <w:ind w:left="10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01679A89" w:rsidR="00B70BA6" w:rsidRDefault="00884812" w:rsidP="006762D9">
            <w:pPr>
              <w:pStyle w:val="CRCoverPage"/>
              <w:spacing w:after="0"/>
              <w:ind w:left="100"/>
              <w:rPr>
                <w:noProof/>
              </w:rPr>
            </w:pPr>
            <w:r>
              <w:rPr>
                <w:noProof/>
              </w:rPr>
              <w:t xml:space="preserve">Rel-17 </w:t>
            </w:r>
            <w:r w:rsidR="00794B16">
              <w:rPr>
                <w:noProof/>
              </w:rPr>
              <w:t xml:space="preserve">GNSS </w:t>
            </w:r>
            <w:r>
              <w:rPr>
                <w:noProof/>
              </w:rPr>
              <w:t>Positioning</w:t>
            </w:r>
            <w:r w:rsidR="00B70BA6" w:rsidRPr="00B70BA6">
              <w:rPr>
                <w:noProof/>
              </w:rPr>
              <w:t xml:space="preserve"> </w:t>
            </w:r>
            <w:r w:rsidR="00794B16">
              <w:rPr>
                <w:noProof/>
              </w:rPr>
              <w:t xml:space="preserve">Integrity </w:t>
            </w:r>
            <w:r w:rsidR="00B70BA6" w:rsidRPr="00B70BA6">
              <w:rPr>
                <w:noProof/>
              </w:rPr>
              <w:t>is not supported in 3</w:t>
            </w:r>
            <w:r w:rsidR="007463A0">
              <w:rPr>
                <w:noProof/>
              </w:rPr>
              <w:t>6</w:t>
            </w:r>
            <w:r w:rsidR="00B70BA6" w:rsidRPr="00B70BA6">
              <w:rPr>
                <w:noProof/>
              </w:rPr>
              <w:t>.30</w:t>
            </w:r>
            <w:r>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2E1CB34F" w:rsidR="00B70BA6" w:rsidRDefault="006A235E" w:rsidP="006762D9">
            <w:pPr>
              <w:pStyle w:val="CRCoverPage"/>
              <w:spacing w:after="0"/>
              <w:ind w:left="100"/>
              <w:rPr>
                <w:noProof/>
              </w:rPr>
            </w:pPr>
            <w:r>
              <w:rPr>
                <w:noProof/>
              </w:rPr>
              <w:t>8.1.1.1, 8.1.2.1, 8.1.2.1.23, 8.1.2.1.24, 8.1.2.1.25, 8.1.2.1.26, 8.1.2.1.29, 8.1.2.1.30, 8.1.2.1.31, 8.1.2.1.32, 8.1.2.1b</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4258B" w:rsidRDefault="00B70BA6" w:rsidP="00B70BA6">
            <w:pPr>
              <w:pStyle w:val="CRCoverPage"/>
              <w:spacing w:after="0"/>
              <w:ind w:left="99"/>
              <w:rPr>
                <w:noProof/>
              </w:rPr>
            </w:pPr>
            <w:r w:rsidRPr="0054258B">
              <w:rPr>
                <w:noProof/>
              </w:rPr>
              <w:t>TS/TR 38.331 CR TBD</w:t>
            </w:r>
          </w:p>
          <w:p w14:paraId="412FA6D4" w14:textId="3FDDC127" w:rsidR="00B70BA6" w:rsidRPr="0054258B" w:rsidRDefault="00B70BA6" w:rsidP="00B70BA6">
            <w:pPr>
              <w:pStyle w:val="CRCoverPage"/>
              <w:spacing w:after="0"/>
              <w:ind w:left="99"/>
              <w:rPr>
                <w:noProof/>
              </w:rPr>
            </w:pPr>
            <w:r w:rsidRPr="0054258B">
              <w:rPr>
                <w:noProof/>
              </w:rPr>
              <w:t>TS/TR 3</w:t>
            </w:r>
            <w:r w:rsidR="008C3CA8" w:rsidRPr="0054258B">
              <w:rPr>
                <w:noProof/>
              </w:rPr>
              <w:t>7</w:t>
            </w:r>
            <w:r w:rsidRPr="0054258B">
              <w:rPr>
                <w:noProof/>
              </w:rPr>
              <w:t>.</w:t>
            </w:r>
            <w:r w:rsidR="008C3CA8" w:rsidRPr="0054258B">
              <w:rPr>
                <w:noProof/>
              </w:rPr>
              <w:t>355</w:t>
            </w:r>
            <w:r w:rsidRPr="0054258B">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3D490FF5" w:rsidR="00B70BA6" w:rsidRDefault="00B70BA6" w:rsidP="006762D9">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6A710247" w14:textId="67D0D89D" w:rsidR="00A749F2" w:rsidRDefault="00A749F2" w:rsidP="00A749F2">
      <w:pPr>
        <w:pStyle w:val="FirstChange"/>
        <w:rPr>
          <w:color w:val="auto"/>
        </w:rPr>
      </w:pPr>
      <w:bookmarkStart w:id="2" w:name="_Toc37338087"/>
      <w:bookmarkStart w:id="3" w:name="_Toc46488928"/>
      <w:bookmarkStart w:id="4" w:name="_Toc52567281"/>
      <w:bookmarkStart w:id="5" w:name="_Toc83658779"/>
      <w:r>
        <w:rPr>
          <w:color w:val="auto"/>
          <w:highlight w:val="cyan"/>
        </w:rPr>
        <w:t xml:space="preserve">&lt;&lt;&lt;&lt;&lt;&lt;&lt;&lt;&lt;&lt;&lt;&lt;&lt;&lt;&lt;&lt;&lt;&lt;&lt;&lt; First </w:t>
      </w:r>
      <w:r>
        <w:rPr>
          <w:color w:val="auto"/>
          <w:highlight w:val="cyan"/>
          <w:lang w:eastAsia="zh-CN"/>
        </w:rPr>
        <w:t>change begins</w:t>
      </w:r>
      <w:r>
        <w:rPr>
          <w:color w:val="auto"/>
          <w:highlight w:val="cyan"/>
        </w:rPr>
        <w:t xml:space="preserve"> &gt;&gt;&gt;&gt;&gt;&gt;&gt;&gt;&gt;&gt;&gt;&gt;&gt;&gt;&gt;&gt;&gt;&gt;&gt;&gt;</w:t>
      </w:r>
    </w:p>
    <w:p w14:paraId="6830CAF5" w14:textId="77777777" w:rsidR="006A235E" w:rsidRPr="006A235E" w:rsidRDefault="006A235E" w:rsidP="006A235E">
      <w:pPr>
        <w:keepNext/>
        <w:keepLines/>
        <w:pBdr>
          <w:top w:val="single" w:sz="12" w:space="3" w:color="auto"/>
        </w:pBdr>
        <w:spacing w:before="240"/>
        <w:ind w:left="1134" w:hanging="1134"/>
        <w:textAlignment w:val="auto"/>
        <w:outlineLvl w:val="0"/>
        <w:rPr>
          <w:rFonts w:ascii="Arial" w:hAnsi="Arial"/>
          <w:sz w:val="36"/>
        </w:rPr>
      </w:pPr>
      <w:bookmarkStart w:id="6" w:name="_Toc12401792"/>
      <w:bookmarkStart w:id="7" w:name="_Toc37259653"/>
      <w:bookmarkStart w:id="8" w:name="_Toc46484247"/>
      <w:bookmarkStart w:id="9" w:name="_Toc83648222"/>
      <w:r w:rsidRPr="006A235E">
        <w:rPr>
          <w:rFonts w:ascii="Arial" w:hAnsi="Arial"/>
          <w:sz w:val="36"/>
        </w:rPr>
        <w:t>8</w:t>
      </w:r>
      <w:r w:rsidRPr="006A235E">
        <w:rPr>
          <w:rFonts w:ascii="Arial" w:hAnsi="Arial"/>
          <w:sz w:val="36"/>
        </w:rPr>
        <w:tab/>
        <w:t>Positioning methods and Supporting Procedures</w:t>
      </w:r>
      <w:bookmarkEnd w:id="6"/>
      <w:bookmarkEnd w:id="7"/>
      <w:bookmarkEnd w:id="8"/>
      <w:bookmarkEnd w:id="9"/>
    </w:p>
    <w:p w14:paraId="32E6FCBC" w14:textId="77777777" w:rsidR="006A235E" w:rsidRPr="006A235E" w:rsidRDefault="006A235E" w:rsidP="006A235E">
      <w:pPr>
        <w:keepNext/>
        <w:keepLines/>
        <w:spacing w:before="180"/>
        <w:ind w:left="1134" w:hanging="1134"/>
        <w:textAlignment w:val="auto"/>
        <w:outlineLvl w:val="1"/>
        <w:rPr>
          <w:rFonts w:ascii="Arial" w:hAnsi="Arial"/>
          <w:sz w:val="32"/>
        </w:rPr>
      </w:pPr>
      <w:bookmarkStart w:id="10" w:name="_Toc12401793"/>
      <w:bookmarkStart w:id="11" w:name="_Toc37259654"/>
      <w:bookmarkStart w:id="12" w:name="_Toc46484248"/>
      <w:bookmarkStart w:id="13" w:name="_Toc83648223"/>
      <w:r w:rsidRPr="006A235E">
        <w:rPr>
          <w:rFonts w:ascii="Arial" w:hAnsi="Arial"/>
          <w:sz w:val="32"/>
        </w:rPr>
        <w:t>8.1</w:t>
      </w:r>
      <w:r w:rsidRPr="006A235E">
        <w:rPr>
          <w:rFonts w:ascii="Arial" w:hAnsi="Arial"/>
          <w:sz w:val="32"/>
        </w:rPr>
        <w:tab/>
        <w:t>GNSS positioning methods</w:t>
      </w:r>
      <w:bookmarkEnd w:id="10"/>
      <w:bookmarkEnd w:id="11"/>
      <w:bookmarkEnd w:id="12"/>
      <w:bookmarkEnd w:id="13"/>
    </w:p>
    <w:p w14:paraId="627A8911" w14:textId="77777777" w:rsidR="006A235E" w:rsidRPr="006A235E" w:rsidRDefault="006A235E" w:rsidP="006A235E">
      <w:pPr>
        <w:keepNext/>
        <w:keepLines/>
        <w:spacing w:before="120"/>
        <w:ind w:left="1134" w:hanging="1134"/>
        <w:textAlignment w:val="auto"/>
        <w:outlineLvl w:val="2"/>
        <w:rPr>
          <w:rFonts w:ascii="Arial" w:hAnsi="Arial"/>
          <w:sz w:val="28"/>
        </w:rPr>
      </w:pPr>
      <w:bookmarkStart w:id="14" w:name="_Toc12401794"/>
      <w:bookmarkStart w:id="15" w:name="_Toc37259655"/>
      <w:bookmarkStart w:id="16" w:name="_Toc46484249"/>
      <w:bookmarkStart w:id="17" w:name="_Toc83648224"/>
      <w:r w:rsidRPr="006A235E">
        <w:rPr>
          <w:rFonts w:ascii="Arial" w:hAnsi="Arial"/>
          <w:sz w:val="28"/>
        </w:rPr>
        <w:t>8.1.1</w:t>
      </w:r>
      <w:r w:rsidRPr="006A235E">
        <w:rPr>
          <w:rFonts w:ascii="Arial" w:hAnsi="Arial"/>
          <w:sz w:val="28"/>
        </w:rPr>
        <w:tab/>
        <w:t>General</w:t>
      </w:r>
      <w:bookmarkEnd w:id="14"/>
      <w:bookmarkEnd w:id="15"/>
      <w:bookmarkEnd w:id="16"/>
      <w:bookmarkEnd w:id="17"/>
    </w:p>
    <w:p w14:paraId="11E94A0A" w14:textId="77777777" w:rsidR="006A235E" w:rsidRPr="006A235E" w:rsidRDefault="006A235E" w:rsidP="006A235E">
      <w:pPr>
        <w:textAlignment w:val="auto"/>
      </w:pPr>
      <w:r w:rsidRPr="006A235E">
        <w:t xml:space="preserve">A navigation satellite system provides autonomous geo-spatial positioning with </w:t>
      </w:r>
      <w:bookmarkStart w:id="18" w:name="_Hlk46101007"/>
      <w:r w:rsidRPr="006A235E">
        <w:t xml:space="preserve">either </w:t>
      </w:r>
      <w:bookmarkEnd w:id="18"/>
      <w:r w:rsidRPr="006A235E">
        <w:t>global or regional coverage. Augmentation systems, such as SBAS, are navigation satellite systems that provide regional coverage to augment the navigation systems with global coverage.</w:t>
      </w:r>
    </w:p>
    <w:p w14:paraId="3DCA1496" w14:textId="77777777" w:rsidR="006A235E" w:rsidRPr="006A235E" w:rsidRDefault="006A235E" w:rsidP="006A235E">
      <w:pPr>
        <w:textAlignment w:val="auto"/>
      </w:pPr>
      <w:proofErr w:type="gramStart"/>
      <w:r w:rsidRPr="006A235E">
        <w:t>By definition, GNSS</w:t>
      </w:r>
      <w:proofErr w:type="gramEnd"/>
      <w:r w:rsidRPr="006A235E">
        <w:t xml:space="preserve"> refers to satellite constellations that achieve global coverage, however, in 3GPP specifications the term GNSS is used to encompass global, regional, and augmentation satellite systems. The following GNSSs are supported in this version of the specification:</w:t>
      </w:r>
    </w:p>
    <w:p w14:paraId="0C8485C1"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t>GPS and its modernization [6], [7], [8]; (global coverage)</w:t>
      </w:r>
    </w:p>
    <w:p w14:paraId="530BE69F"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t>Galileo [9]; (global coverage)</w:t>
      </w:r>
    </w:p>
    <w:p w14:paraId="0A9B53BB"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t>GLONASS [10]; (global coverage)</w:t>
      </w:r>
    </w:p>
    <w:p w14:paraId="03E7EAFA"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t>Satellite Based Augmentation Systems (SBAS), including WAAS, EGNOS, MSAS, and GAGAN [12]; (regional coverage)</w:t>
      </w:r>
    </w:p>
    <w:p w14:paraId="732E3B94"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t>Quasi-Zenith Satellite System (QZSS) [11]; (regional coverage)</w:t>
      </w:r>
    </w:p>
    <w:p w14:paraId="4FB096E6"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r>
      <w:proofErr w:type="spellStart"/>
      <w:r w:rsidRPr="006A235E">
        <w:rPr>
          <w:rFonts w:eastAsia="Malgun Gothic"/>
        </w:rPr>
        <w:t>BeiDou</w:t>
      </w:r>
      <w:proofErr w:type="spellEnd"/>
      <w:r w:rsidRPr="006A235E">
        <w:rPr>
          <w:rFonts w:eastAsia="Malgun Gothic"/>
        </w:rPr>
        <w:t xml:space="preserve"> Navigation Satellite System (BDS) [28], [34]; (global coverage)</w:t>
      </w:r>
    </w:p>
    <w:p w14:paraId="4499D264"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r>
      <w:proofErr w:type="spellStart"/>
      <w:r w:rsidRPr="006A235E">
        <w:rPr>
          <w:rFonts w:eastAsia="Malgun Gothic"/>
        </w:rPr>
        <w:t>NAVigation</w:t>
      </w:r>
      <w:proofErr w:type="spellEnd"/>
      <w:r w:rsidRPr="006A235E">
        <w:rPr>
          <w:rFonts w:eastAsia="Malgun Gothic"/>
        </w:rPr>
        <w:t xml:space="preserve"> with Indian Constellation (</w:t>
      </w:r>
      <w:proofErr w:type="spellStart"/>
      <w:r w:rsidRPr="006A235E">
        <w:rPr>
          <w:rFonts w:eastAsia="Malgun Gothic"/>
        </w:rPr>
        <w:t>NavIC</w:t>
      </w:r>
      <w:proofErr w:type="spellEnd"/>
      <w:r w:rsidRPr="006A235E">
        <w:rPr>
          <w:rFonts w:eastAsia="Malgun Gothic"/>
        </w:rPr>
        <w:t>) [35]. (</w:t>
      </w:r>
      <w:proofErr w:type="gramStart"/>
      <w:r w:rsidRPr="006A235E">
        <w:rPr>
          <w:rFonts w:eastAsia="Malgun Gothic"/>
        </w:rPr>
        <w:t>regional</w:t>
      </w:r>
      <w:proofErr w:type="gramEnd"/>
      <w:r w:rsidRPr="006A235E">
        <w:rPr>
          <w:rFonts w:eastAsia="Malgun Gothic"/>
        </w:rPr>
        <w:t xml:space="preserve"> coverage)</w:t>
      </w:r>
    </w:p>
    <w:p w14:paraId="5C292230" w14:textId="77777777" w:rsidR="006A235E" w:rsidRPr="006A235E" w:rsidRDefault="006A235E" w:rsidP="006A235E">
      <w:pPr>
        <w:textAlignment w:val="auto"/>
      </w:pPr>
      <w:r w:rsidRPr="006A235E">
        <w:t>Each global GNSS can be used individually or in combination with others, including regional navigation systems and augmentation systems. When used in combination, the effective number of navigation satellite signals would be increased:</w:t>
      </w:r>
    </w:p>
    <w:p w14:paraId="31117FCD"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t xml:space="preserve">extra satellites can improve </w:t>
      </w:r>
      <w:r w:rsidRPr="006A235E">
        <w:rPr>
          <w:rFonts w:eastAsia="Malgun Gothic"/>
          <w:bCs/>
        </w:rPr>
        <w:t>availability</w:t>
      </w:r>
      <w:r w:rsidRPr="006A235E">
        <w:rPr>
          <w:rFonts w:eastAsia="Malgun Gothic"/>
        </w:rPr>
        <w:t xml:space="preserve"> (of satellites at a particular location) and results in an improved ability to work in areas where satellite signals can be obscured, such as in urban </w:t>
      </w:r>
      <w:proofErr w:type="gramStart"/>
      <w:r w:rsidRPr="006A235E">
        <w:rPr>
          <w:rFonts w:eastAsia="Malgun Gothic"/>
        </w:rPr>
        <w:t>canyons;</w:t>
      </w:r>
      <w:proofErr w:type="gramEnd"/>
    </w:p>
    <w:p w14:paraId="0760B8B0"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t xml:space="preserve">extra satellites and signals can improve </w:t>
      </w:r>
      <w:r w:rsidRPr="006A235E">
        <w:rPr>
          <w:rFonts w:eastAsia="Malgun Gothic"/>
          <w:bCs/>
        </w:rPr>
        <w:t>reliability</w:t>
      </w:r>
      <w:r w:rsidRPr="006A235E">
        <w:rPr>
          <w:rFonts w:eastAsia="Malgun Gothic"/>
        </w:rPr>
        <w:t xml:space="preserve">, i.e., with extra measurements the data redundancy is increased, which helps identify any measurement outlier </w:t>
      </w:r>
      <w:proofErr w:type="gramStart"/>
      <w:r w:rsidRPr="006A235E">
        <w:rPr>
          <w:rFonts w:eastAsia="Malgun Gothic"/>
        </w:rPr>
        <w:t>problems;</w:t>
      </w:r>
      <w:proofErr w:type="gramEnd"/>
    </w:p>
    <w:p w14:paraId="2499E9EB"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t xml:space="preserve">extra satellites and signals can improve </w:t>
      </w:r>
      <w:r w:rsidRPr="006A235E">
        <w:rPr>
          <w:rFonts w:eastAsia="Malgun Gothic"/>
          <w:bCs/>
        </w:rPr>
        <w:t>accuracy</w:t>
      </w:r>
      <w:r w:rsidRPr="006A235E">
        <w:rPr>
          <w:rFonts w:eastAsia="Malgun Gothic"/>
        </w:rPr>
        <w:t xml:space="preserve"> due to improved measurement geometry and improved ranging signals from modernized satellites.</w:t>
      </w:r>
    </w:p>
    <w:p w14:paraId="3FAF95C4" w14:textId="77777777" w:rsidR="006A235E" w:rsidRPr="006A235E" w:rsidRDefault="006A235E" w:rsidP="006A235E">
      <w:pPr>
        <w:textAlignment w:val="auto"/>
      </w:pPr>
      <w:r w:rsidRPr="006A235E">
        <w:t>When GNSS is designed to inter-work with the E-UTRAN, the network assists the UE GNSS receiver to improve the performance in several respects. These performance improvements will:</w:t>
      </w:r>
    </w:p>
    <w:p w14:paraId="4E115F49"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t xml:space="preserve">reduce the UE GNSS start-up and acquisition times; the search window can be </w:t>
      </w:r>
      <w:proofErr w:type="gramStart"/>
      <w:r w:rsidRPr="006A235E">
        <w:rPr>
          <w:rFonts w:eastAsia="Malgun Gothic"/>
        </w:rPr>
        <w:t>limited</w:t>
      </w:r>
      <w:proofErr w:type="gramEnd"/>
      <w:r w:rsidRPr="006A235E">
        <w:rPr>
          <w:rFonts w:eastAsia="Malgun Gothic"/>
        </w:rPr>
        <w:t xml:space="preserve"> and the measurements speed up significantly;</w:t>
      </w:r>
    </w:p>
    <w:p w14:paraId="0B81609E"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t xml:space="preserve">increase the UE GNSS sensitivity; positioning assistance messages are obtained via E-UTRAN so the UE GNSS receiver can operate also in low SNR situations when it is unable to demodulate GNSS satellite </w:t>
      </w:r>
      <w:proofErr w:type="gramStart"/>
      <w:r w:rsidRPr="006A235E">
        <w:rPr>
          <w:rFonts w:eastAsia="Malgun Gothic"/>
        </w:rPr>
        <w:t>signals;</w:t>
      </w:r>
      <w:proofErr w:type="gramEnd"/>
    </w:p>
    <w:p w14:paraId="7D6452DB"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t xml:space="preserve">allow the UE to consume less handset power than with stand-alone GNSS; this is due to rapid start-up times as the GNSS receiver can be in idle mode when it is not </w:t>
      </w:r>
      <w:proofErr w:type="gramStart"/>
      <w:r w:rsidRPr="006A235E">
        <w:rPr>
          <w:rFonts w:eastAsia="Malgun Gothic"/>
        </w:rPr>
        <w:t>needed;</w:t>
      </w:r>
      <w:proofErr w:type="gramEnd"/>
    </w:p>
    <w:p w14:paraId="0CCB8403"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t xml:space="preserve">allow the UE to compute its position with a better accuracy; RTK corrections (for N-RTK) and GNSS physical models (for SSR/PPP) are obtained via E-UTRAN so the UE can use these assistance data, together with its own </w:t>
      </w:r>
      <w:r w:rsidRPr="006A235E">
        <w:rPr>
          <w:rFonts w:eastAsia="Malgun Gothic"/>
        </w:rPr>
        <w:lastRenderedPageBreak/>
        <w:t>measurements, i.e., code and carrier phase measurements, to enable computation of a position with a high accuracy.</w:t>
      </w:r>
    </w:p>
    <w:p w14:paraId="769422A8" w14:textId="77777777" w:rsidR="006A235E" w:rsidRPr="006A235E" w:rsidRDefault="006A235E" w:rsidP="006A235E">
      <w:pPr>
        <w:textAlignment w:val="auto"/>
      </w:pPr>
      <w:r w:rsidRPr="006A235E">
        <w:t xml:space="preserve">The </w:t>
      </w:r>
      <w:proofErr w:type="gramStart"/>
      <w:r w:rsidRPr="006A235E">
        <w:t>network-assisted</w:t>
      </w:r>
      <w:proofErr w:type="gramEnd"/>
      <w:r w:rsidRPr="006A235E">
        <w:t xml:space="preserve">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2C027062" w14:textId="77777777" w:rsidR="006A235E" w:rsidRPr="006A235E" w:rsidRDefault="006A235E" w:rsidP="006A235E">
      <w:pPr>
        <w:ind w:left="568" w:hanging="284"/>
        <w:textAlignment w:val="auto"/>
        <w:rPr>
          <w:rFonts w:eastAsia="Malgun Gothic"/>
        </w:rPr>
      </w:pPr>
      <w:r w:rsidRPr="006A235E">
        <w:rPr>
          <w:rFonts w:eastAsia="Malgun Gothic"/>
          <w:i/>
        </w:rPr>
        <w:t>-</w:t>
      </w:r>
      <w:r w:rsidRPr="006A235E">
        <w:rPr>
          <w:rFonts w:eastAsia="Malgun Gothic"/>
          <w:i/>
        </w:rPr>
        <w:tab/>
        <w:t>UE-Assisted</w:t>
      </w:r>
      <w:r w:rsidRPr="006A235E">
        <w:rPr>
          <w:rFonts w:eastAsia="Malgun Gothic"/>
        </w:rPr>
        <w:t xml:space="preserve">: The UE performs GNSS measurements (pseudo-ranges, </w:t>
      </w:r>
      <w:proofErr w:type="gramStart"/>
      <w:r w:rsidRPr="006A235E">
        <w:rPr>
          <w:rFonts w:eastAsia="Malgun Gothic"/>
        </w:rPr>
        <w:t>pseudo Doppler</w:t>
      </w:r>
      <w:proofErr w:type="gramEnd"/>
      <w:r w:rsidRPr="006A235E">
        <w:rPr>
          <w:rFonts w:eastAsia="Malgun Gothic"/>
        </w:rPr>
        <w:t>, carrier phase ranges, etc.) and sends these measurements to the E-SMLC where the position calculation takes place, possibly using additional measurements from other (non GNSS) sources;</w:t>
      </w:r>
    </w:p>
    <w:p w14:paraId="749E220F" w14:textId="77777777" w:rsidR="006A235E" w:rsidRPr="006A235E" w:rsidRDefault="006A235E" w:rsidP="006A235E">
      <w:pPr>
        <w:ind w:left="568" w:hanging="284"/>
        <w:textAlignment w:val="auto"/>
        <w:rPr>
          <w:rFonts w:eastAsia="Malgun Gothic"/>
        </w:rPr>
      </w:pPr>
      <w:r w:rsidRPr="006A235E">
        <w:rPr>
          <w:rFonts w:eastAsia="Malgun Gothic"/>
          <w:i/>
        </w:rPr>
        <w:t>-</w:t>
      </w:r>
      <w:r w:rsidRPr="006A235E">
        <w:rPr>
          <w:rFonts w:eastAsia="Malgun Gothic"/>
          <w:i/>
        </w:rPr>
        <w:tab/>
        <w:t>UE-Based</w:t>
      </w:r>
      <w:r w:rsidRPr="006A235E">
        <w:rPr>
          <w:rFonts w:eastAsia="Malgun Gothic"/>
        </w:rPr>
        <w:t>: The UE performs GNSS measurements and calculates its own position location, possibly using additional measurements from other (non GNSS) sources and assistance data from the E-SMLC.</w:t>
      </w:r>
    </w:p>
    <w:p w14:paraId="718D9E12" w14:textId="77777777" w:rsidR="006A235E" w:rsidRPr="006A235E" w:rsidRDefault="006A235E" w:rsidP="006A235E">
      <w:pPr>
        <w:textAlignment w:val="auto"/>
      </w:pPr>
      <w:r w:rsidRPr="006A235E">
        <w:t>The assistance data content may vary depending on whether the UE operates in UE-Assisted or UE-Based mode.</w:t>
      </w:r>
    </w:p>
    <w:p w14:paraId="60F605DC" w14:textId="77777777" w:rsidR="006A235E" w:rsidRPr="006A235E" w:rsidRDefault="006A235E" w:rsidP="006A235E">
      <w:pPr>
        <w:textAlignment w:val="auto"/>
      </w:pPr>
      <w:r w:rsidRPr="006A235E">
        <w:t>The assistance data signalled to the UE can be broadly classified into:</w:t>
      </w:r>
    </w:p>
    <w:p w14:paraId="594BA35C"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r>
      <w:r w:rsidRPr="006A235E">
        <w:rPr>
          <w:rFonts w:eastAsia="Malgun Gothic"/>
          <w:i/>
        </w:rPr>
        <w:t>data assisting the measurements</w:t>
      </w:r>
      <w:r w:rsidRPr="006A235E">
        <w:rPr>
          <w:rFonts w:eastAsia="Malgun Gothic"/>
        </w:rPr>
        <w:t xml:space="preserve">: </w:t>
      </w:r>
      <w:proofErr w:type="gramStart"/>
      <w:r w:rsidRPr="006A235E">
        <w:rPr>
          <w:rFonts w:eastAsia="Malgun Gothic"/>
        </w:rPr>
        <w:t>e.g.</w:t>
      </w:r>
      <w:proofErr w:type="gramEnd"/>
      <w:r w:rsidRPr="006A235E">
        <w:rPr>
          <w:rFonts w:eastAsia="Malgun Gothic"/>
        </w:rPr>
        <w:t xml:space="preserve"> reference time, visible satellite list, satellite signal Doppler, code phase, Doppler and code phase search windows;</w:t>
      </w:r>
    </w:p>
    <w:p w14:paraId="45C6E37A"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r>
      <w:r w:rsidRPr="006A235E">
        <w:rPr>
          <w:rFonts w:eastAsia="Malgun Gothic"/>
          <w:i/>
        </w:rPr>
        <w:t>data providing means for position calculation</w:t>
      </w:r>
      <w:r w:rsidRPr="006A235E">
        <w:rPr>
          <w:rFonts w:eastAsia="Malgun Gothic"/>
        </w:rPr>
        <w:t xml:space="preserve">: </w:t>
      </w:r>
      <w:proofErr w:type="gramStart"/>
      <w:r w:rsidRPr="006A235E">
        <w:rPr>
          <w:rFonts w:eastAsia="Malgun Gothic"/>
        </w:rPr>
        <w:t>e.g.</w:t>
      </w:r>
      <w:proofErr w:type="gramEnd"/>
      <w:r w:rsidRPr="006A235E">
        <w:rPr>
          <w:rFonts w:eastAsia="Malgun Gothic"/>
        </w:rPr>
        <w:t xml:space="preserve"> reference time, reference position, satellite ephemeris, code and carrier phase measurements from a GNSS reference receiver or network of receivers;</w:t>
      </w:r>
    </w:p>
    <w:p w14:paraId="7A119E1A" w14:textId="77777777" w:rsidR="006A235E" w:rsidRPr="006A235E" w:rsidRDefault="006A235E" w:rsidP="006A235E">
      <w:pPr>
        <w:ind w:left="568" w:hanging="284"/>
        <w:textAlignment w:val="auto"/>
        <w:rPr>
          <w:rFonts w:eastAsia="Malgun Gothic"/>
        </w:rPr>
      </w:pPr>
      <w:r w:rsidRPr="006A235E">
        <w:rPr>
          <w:rFonts w:eastAsia="Malgun Gothic"/>
        </w:rPr>
        <w:t>-</w:t>
      </w:r>
      <w:r w:rsidRPr="006A235E">
        <w:rPr>
          <w:rFonts w:eastAsia="Malgun Gothic"/>
        </w:rPr>
        <w:tab/>
      </w:r>
      <w:r w:rsidRPr="006A235E">
        <w:rPr>
          <w:rFonts w:eastAsia="Malgun Gothic"/>
          <w:i/>
        </w:rPr>
        <w:t>data increasing the position accuracy</w:t>
      </w:r>
      <w:r w:rsidRPr="006A235E">
        <w:rPr>
          <w:rFonts w:eastAsia="Malgun Gothic"/>
        </w:rPr>
        <w:t xml:space="preserve">: </w:t>
      </w:r>
      <w:proofErr w:type="gramStart"/>
      <w:r w:rsidRPr="006A235E">
        <w:rPr>
          <w:rFonts w:eastAsia="Malgun Gothic"/>
        </w:rPr>
        <w:t>e.g.</w:t>
      </w:r>
      <w:proofErr w:type="gramEnd"/>
      <w:r w:rsidRPr="006A235E">
        <w:rPr>
          <w:rFonts w:eastAsia="Malgun Gothic"/>
        </w:rPr>
        <w:t xml:space="preserve"> satellite code biases, satellite orbit corrections, satellite clock corrections, atmospheric models. RTK residuals, gradients.</w:t>
      </w:r>
    </w:p>
    <w:p w14:paraId="5212FD37" w14:textId="26D9AD55" w:rsidR="006A235E" w:rsidRDefault="006A235E" w:rsidP="006A235E">
      <w:pPr>
        <w:textAlignment w:val="auto"/>
      </w:pPr>
      <w:r w:rsidRPr="006A235E">
        <w:t>A UE with GNSS measurement capability may also operate in an autonomous (standalone) mode. In autonomous mode the UE determines its position based on signals received from GNSS without assistance from the network.</w:t>
      </w:r>
    </w:p>
    <w:p w14:paraId="60E2BA82" w14:textId="77777777" w:rsidR="006A235E" w:rsidRPr="009D52C3" w:rsidRDefault="006A235E" w:rsidP="006A235E">
      <w:pPr>
        <w:keepNext/>
        <w:keepLines/>
        <w:spacing w:before="120"/>
        <w:ind w:left="1418" w:hanging="1418"/>
        <w:outlineLvl w:val="3"/>
        <w:rPr>
          <w:ins w:id="19" w:author="Swift - Grant Hausler" w:date="2021-12-20T14:37:00Z"/>
          <w:rFonts w:ascii="Arial" w:hAnsi="Arial"/>
          <w:sz w:val="24"/>
        </w:rPr>
      </w:pPr>
      <w:bookmarkStart w:id="20" w:name="_Hlk90644974"/>
      <w:ins w:id="21" w:author="Swift - Grant Hausler" w:date="2021-12-20T14:37:00Z">
        <w:r w:rsidRPr="009D52C3">
          <w:rPr>
            <w:rFonts w:ascii="Arial" w:hAnsi="Arial"/>
            <w:sz w:val="24"/>
          </w:rPr>
          <w:t>8.1.1.1</w:t>
        </w:r>
        <w:r w:rsidRPr="009D52C3">
          <w:rPr>
            <w:rFonts w:ascii="Arial" w:hAnsi="Arial"/>
            <w:sz w:val="24"/>
          </w:rPr>
          <w:tab/>
          <w:t>Integrity Principle of Operation</w:t>
        </w:r>
      </w:ins>
    </w:p>
    <w:p w14:paraId="751A0376" w14:textId="77777777" w:rsidR="006A235E" w:rsidRPr="001D4447" w:rsidRDefault="006A235E" w:rsidP="006A235E">
      <w:pPr>
        <w:rPr>
          <w:ins w:id="22" w:author="Swift - Grant Hausler" w:date="2021-12-20T14:37:00Z"/>
        </w:rPr>
      </w:pPr>
      <w:ins w:id="23" w:author="Swift - Grant Hausler" w:date="2021-12-20T14:37:00Z">
        <w:r w:rsidRPr="001D4447">
          <w:t>For integrity operation, the network will ensure that:</w:t>
        </w:r>
      </w:ins>
    </w:p>
    <w:p w14:paraId="0203B7D6" w14:textId="77777777" w:rsidR="006A235E" w:rsidRPr="004E1E1E" w:rsidRDefault="006A235E" w:rsidP="006A235E">
      <w:pPr>
        <w:ind w:left="284"/>
        <w:jc w:val="both"/>
        <w:rPr>
          <w:ins w:id="24" w:author="Swift - Grant Hausler" w:date="2021-12-20T14:37:00Z"/>
        </w:rPr>
      </w:pPr>
      <m:oMath>
        <m:r>
          <w:ins w:id="25" w:author="Swift - Grant Hausler" w:date="2021-12-20T14:37:00Z">
            <m:rPr>
              <m:sty m:val="bi"/>
            </m:rPr>
            <w:rPr>
              <w:rFonts w:ascii="Cambria Math" w:hAnsi="Cambria Math"/>
            </w:rPr>
            <m:t>P(Error&gt;Bound | NOT DNU)&lt;=Residual Risk + IRallocation</m:t>
          </w:ins>
        </m:r>
      </m:oMath>
      <w:ins w:id="26" w:author="Swift - Grant Hausler" w:date="2021-12-20T14:37:00Z">
        <w:r>
          <w:rPr>
            <w:b/>
          </w:rPr>
          <w:tab/>
        </w:r>
        <w:r>
          <w:rPr>
            <w:b/>
          </w:rPr>
          <w:tab/>
        </w:r>
        <w:r>
          <w:rPr>
            <w:b/>
          </w:rPr>
          <w:tab/>
        </w:r>
        <w:r>
          <w:rPr>
            <w:b/>
          </w:rPr>
          <w:tab/>
        </w:r>
        <w:r>
          <w:rPr>
            <w:b/>
          </w:rPr>
          <w:tab/>
        </w:r>
        <w:r>
          <w:rPr>
            <w:b/>
          </w:rPr>
          <w:tab/>
          <w:t>(Equation 8.1.1.1-1)</w:t>
        </w:r>
      </w:ins>
    </w:p>
    <w:p w14:paraId="63B04ADB" w14:textId="77777777" w:rsidR="006A235E" w:rsidRPr="001D4447" w:rsidRDefault="006A235E" w:rsidP="006A235E">
      <w:pPr>
        <w:ind w:firstLine="284"/>
        <w:rPr>
          <w:ins w:id="27" w:author="Swift - Grant Hausler" w:date="2021-12-20T14:37:00Z"/>
        </w:rPr>
      </w:pPr>
      <w:ins w:id="28" w:author="Swift - Grant Hausler" w:date="2021-12-20T14:37:00Z">
        <w:r w:rsidRPr="001D4447">
          <w:t xml:space="preserve">for all values of </w:t>
        </w:r>
        <w:proofErr w:type="spellStart"/>
        <w:r w:rsidRPr="001D4447">
          <w:t>IRallocation</w:t>
        </w:r>
        <w:proofErr w:type="spellEnd"/>
        <w:r w:rsidRPr="001D4447">
          <w:t xml:space="preserve"> in the range </w:t>
        </w:r>
        <w:proofErr w:type="spellStart"/>
        <w:r w:rsidRPr="001D4447">
          <w:t>irMinimum</w:t>
        </w:r>
        <w:proofErr w:type="spellEnd"/>
        <w:r w:rsidRPr="001D4447">
          <w:t xml:space="preserve"> &lt;= </w:t>
        </w:r>
        <w:proofErr w:type="spellStart"/>
        <w:r w:rsidRPr="001D4447">
          <w:t>IRallocation</w:t>
        </w:r>
        <w:proofErr w:type="spellEnd"/>
        <w:r w:rsidRPr="001D4447">
          <w:t xml:space="preserve"> &lt;= </w:t>
        </w:r>
        <w:proofErr w:type="spellStart"/>
        <w:r w:rsidRPr="001D4447">
          <w:t>irMaximum</w:t>
        </w:r>
        <w:proofErr w:type="spellEnd"/>
      </w:ins>
    </w:p>
    <w:p w14:paraId="7D34A3A6" w14:textId="77777777" w:rsidR="006A235E" w:rsidRPr="001D4447" w:rsidRDefault="006A235E" w:rsidP="006A235E">
      <w:pPr>
        <w:ind w:left="284"/>
        <w:rPr>
          <w:ins w:id="29" w:author="Swift - Grant Hausler" w:date="2021-12-20T14:37:00Z"/>
        </w:rPr>
      </w:pPr>
      <w:ins w:id="30" w:author="Swift - Grant Hausler" w:date="2021-12-20T14:37:00Z">
        <w:r w:rsidRPr="001D4447">
          <w:t>for all the errors in Table 8.1.2.1b-1, which have corresponding integrity assistance data available and where the corresponding DNU flag is set to false.</w:t>
        </w:r>
      </w:ins>
    </w:p>
    <w:p w14:paraId="67772451" w14:textId="77777777" w:rsidR="006A235E" w:rsidRPr="004E1E1E" w:rsidRDefault="006A235E" w:rsidP="006A235E">
      <w:pPr>
        <w:spacing w:after="200"/>
        <w:jc w:val="both"/>
        <w:rPr>
          <w:ins w:id="31" w:author="Swift - Grant Hausler" w:date="2021-12-20T14:37:00Z"/>
          <w:sz w:val="24"/>
          <w:szCs w:val="24"/>
          <w:lang w:val="en-AU" w:eastAsia="en-AU"/>
        </w:rPr>
      </w:pPr>
      <w:ins w:id="32" w:author="Swift - Grant Hausler" w:date="2021-12-20T14:37:00Z">
        <w:r w:rsidRPr="004E1E1E">
          <w:rPr>
            <w:color w:val="000000"/>
            <w:lang w:val="en-AU" w:eastAsia="en-AU"/>
          </w:rPr>
          <w:t>Where:</w:t>
        </w:r>
      </w:ins>
    </w:p>
    <w:p w14:paraId="60B931EF" w14:textId="77777777" w:rsidR="006A235E" w:rsidRPr="004E1E1E" w:rsidRDefault="006A235E" w:rsidP="006A235E">
      <w:pPr>
        <w:spacing w:after="200"/>
        <w:ind w:left="284"/>
        <w:jc w:val="both"/>
        <w:rPr>
          <w:ins w:id="33" w:author="Swift - Grant Hausler" w:date="2021-12-20T14:37:00Z"/>
          <w:sz w:val="24"/>
          <w:szCs w:val="24"/>
          <w:lang w:val="en-AU" w:eastAsia="en-AU"/>
        </w:rPr>
      </w:pPr>
      <w:ins w:id="34" w:author="Swift - Grant Hausler" w:date="2021-12-20T14:37:00Z">
        <w:r w:rsidRPr="004E1E1E">
          <w:rPr>
            <w:b/>
            <w:bCs/>
            <w:color w:val="000000"/>
            <w:lang w:val="en-AU" w:eastAsia="en-AU"/>
          </w:rPr>
          <w:t>Error:</w:t>
        </w:r>
        <w:r w:rsidRPr="004E1E1E">
          <w:rPr>
            <w:color w:val="000000"/>
            <w:lang w:val="en-AU" w:eastAsia="en-AU"/>
          </w:rPr>
          <w:t xml:space="preserve"> Error is the difference between the true value of a GNSS error, and its value as estimated and provided in the corresponding assistance data as per Table 8.1.2.1b-1</w:t>
        </w:r>
      </w:ins>
    </w:p>
    <w:p w14:paraId="3BBD76FD" w14:textId="39FBBCCE" w:rsidR="006A235E" w:rsidRDefault="006A235E" w:rsidP="006A235E">
      <w:pPr>
        <w:spacing w:after="60"/>
        <w:ind w:left="284"/>
        <w:jc w:val="both"/>
        <w:rPr>
          <w:ins w:id="35" w:author="Swift - Grant Hausler" w:date="2021-12-20T14:37:00Z"/>
          <w:color w:val="000000"/>
          <w:lang w:eastAsia="en-GB"/>
        </w:rPr>
      </w:pPr>
      <w:ins w:id="36" w:author="Swift - Grant Hausler" w:date="2021-12-20T14:37:00Z">
        <w:r w:rsidRPr="004E1E1E">
          <w:rPr>
            <w:b/>
            <w:bCs/>
            <w:color w:val="000000"/>
            <w:lang w:val="en-AU" w:eastAsia="en-AU"/>
          </w:rPr>
          <w:t>Bound:</w:t>
        </w:r>
        <w:r w:rsidRPr="004E1E1E">
          <w:rPr>
            <w:color w:val="000000"/>
            <w:lang w:val="en-AU" w:eastAsia="en-AU"/>
          </w:rPr>
          <w:t xml:space="preserve"> </w:t>
        </w:r>
        <w:r w:rsidRPr="00907700">
          <w:rPr>
            <w:color w:val="000000"/>
            <w:lang w:eastAsia="en-GB"/>
          </w:rPr>
          <w:t>Integrity Bounds provide the statistical distribution of the residual errors associated with the GNSS positioning corrections (</w:t>
        </w:r>
        <w:proofErr w:type="gramStart"/>
        <w:r w:rsidRPr="00907700">
          <w:rPr>
            <w:color w:val="000000"/>
            <w:lang w:eastAsia="en-GB"/>
          </w:rPr>
          <w:t>e.g.</w:t>
        </w:r>
        <w:proofErr w:type="gramEnd"/>
        <w:r w:rsidRPr="00907700">
          <w:rPr>
            <w:color w:val="000000"/>
            <w:lang w:eastAsia="en-GB"/>
          </w:rPr>
          <w:t xml:space="preserve"> RTK, SSR etc). Integrity bounds are used to statistically bound the residual errors after the positioning corrections have been applied. The bound is computed according to the Bound formula defined in Equation 8.1.</w:t>
        </w:r>
        <w:r>
          <w:rPr>
            <w:color w:val="000000"/>
            <w:lang w:eastAsia="en-GB"/>
          </w:rPr>
          <w:t>1</w:t>
        </w:r>
        <w:r w:rsidRPr="00907700">
          <w:rPr>
            <w:color w:val="000000"/>
            <w:lang w:eastAsia="en-GB"/>
          </w:rPr>
          <w:t>.1-2. The bound formula describes a bounding model including a mean and standard deviation</w:t>
        </w:r>
      </w:ins>
      <w:ins w:id="37" w:author="Swift - Grant Hausler" w:date="2021-12-21T21:39:00Z">
        <w:r w:rsidR="0033050C">
          <w:rPr>
            <w:color w:val="000000"/>
            <w:lang w:eastAsia="en-GB"/>
          </w:rPr>
          <w:t xml:space="preserve"> (</w:t>
        </w:r>
        <w:proofErr w:type="gramStart"/>
        <w:r w:rsidR="0033050C">
          <w:rPr>
            <w:color w:val="000000"/>
            <w:lang w:eastAsia="en-GB"/>
          </w:rPr>
          <w:t>e.g.</w:t>
        </w:r>
        <w:proofErr w:type="gramEnd"/>
        <w:r w:rsidR="0033050C">
          <w:rPr>
            <w:color w:val="000000"/>
            <w:lang w:eastAsia="en-GB"/>
          </w:rPr>
          <w:t xml:space="preserve"> paired over-bounding Gaussian)</w:t>
        </w:r>
        <w:r w:rsidR="0033050C" w:rsidRPr="00907700">
          <w:rPr>
            <w:color w:val="000000"/>
            <w:lang w:eastAsia="en-GB"/>
          </w:rPr>
          <w:t xml:space="preserve">. </w:t>
        </w:r>
      </w:ins>
      <w:ins w:id="38" w:author="Swift - Grant Hausler" w:date="2021-12-20T14:37:00Z">
        <w:r w:rsidRPr="00907700">
          <w:rPr>
            <w:color w:val="000000"/>
            <w:lang w:eastAsia="en-GB"/>
          </w:rPr>
          <w:t xml:space="preserve">The bound may be scaled by multiplying the standard deviation by a K factor corresponding to an </w:t>
        </w:r>
        <w:proofErr w:type="spellStart"/>
        <w:r w:rsidRPr="00907700">
          <w:rPr>
            <w:color w:val="000000"/>
            <w:lang w:eastAsia="en-GB"/>
          </w:rPr>
          <w:t>IRallocation</w:t>
        </w:r>
        <w:proofErr w:type="spellEnd"/>
        <w:r w:rsidRPr="00907700">
          <w:rPr>
            <w:color w:val="000000"/>
            <w:lang w:eastAsia="en-GB"/>
          </w:rPr>
          <w:t xml:space="preserve">, for any desired </w:t>
        </w:r>
        <w:proofErr w:type="spellStart"/>
        <w:r w:rsidRPr="00907700">
          <w:rPr>
            <w:color w:val="000000"/>
            <w:lang w:eastAsia="en-GB"/>
          </w:rPr>
          <w:t>IRallocation</w:t>
        </w:r>
        <w:proofErr w:type="spellEnd"/>
        <w:r w:rsidRPr="00907700">
          <w:rPr>
            <w:color w:val="000000"/>
            <w:lang w:eastAsia="en-GB"/>
          </w:rPr>
          <w:t xml:space="preserve"> within the permitted range.</w:t>
        </w:r>
      </w:ins>
    </w:p>
    <w:p w14:paraId="6E8AA797" w14:textId="77777777" w:rsidR="006A235E" w:rsidRDefault="006A235E" w:rsidP="006A235E">
      <w:pPr>
        <w:spacing w:after="200"/>
        <w:ind w:left="284"/>
        <w:jc w:val="both"/>
        <w:rPr>
          <w:ins w:id="39" w:author="Swift - Grant Hausler" w:date="2021-12-20T14:37:00Z"/>
          <w:color w:val="000000"/>
          <w:lang w:val="en-AU" w:eastAsia="en-AU"/>
        </w:rPr>
      </w:pPr>
      <w:ins w:id="40" w:author="Swift - Grant Hausler" w:date="2021-12-20T14:37:00Z">
        <w:r w:rsidRPr="004E1E1E">
          <w:rPr>
            <w:color w:val="000000"/>
            <w:lang w:val="en-AU" w:eastAsia="en-AU"/>
          </w:rPr>
          <w:t xml:space="preserve">Bound </w:t>
        </w:r>
        <w:r>
          <w:rPr>
            <w:color w:val="000000"/>
            <w:lang w:val="en-AU" w:eastAsia="en-AU"/>
          </w:rPr>
          <w:t xml:space="preserve">for a particular error </w:t>
        </w:r>
        <w:r w:rsidRPr="004E1E1E">
          <w:rPr>
            <w:color w:val="000000"/>
            <w:lang w:val="en-AU" w:eastAsia="en-AU"/>
          </w:rPr>
          <w:t xml:space="preserve">is computed </w:t>
        </w:r>
        <w:r>
          <w:rPr>
            <w:color w:val="000000"/>
            <w:lang w:val="en-AU" w:eastAsia="en-AU"/>
          </w:rPr>
          <w:t>according to the following formula:</w:t>
        </w:r>
      </w:ins>
    </w:p>
    <w:p w14:paraId="584C4A55" w14:textId="77777777" w:rsidR="006A235E" w:rsidRPr="00390ED1" w:rsidRDefault="006A235E" w:rsidP="006A235E">
      <w:pPr>
        <w:spacing w:after="60"/>
        <w:ind w:left="852" w:firstLine="132"/>
        <w:jc w:val="both"/>
        <w:rPr>
          <w:ins w:id="41" w:author="Swift - Grant Hausler" w:date="2021-12-20T14:37:00Z"/>
          <w:sz w:val="24"/>
          <w:szCs w:val="24"/>
          <w:lang w:eastAsia="en-GB"/>
        </w:rPr>
      </w:pPr>
      <w:ins w:id="42" w:author="Swift - Grant Hausler" w:date="2021-12-20T14:37:00Z">
        <w:r w:rsidRPr="004E6286">
          <w:rPr>
            <w:i/>
            <w:iCs/>
            <w:color w:val="000000"/>
            <w:lang w:eastAsia="en-GB"/>
          </w:rPr>
          <w:t xml:space="preserve">Bound = mean + K * </w:t>
        </w:r>
        <w:proofErr w:type="spellStart"/>
        <w:r w:rsidRPr="004E6286">
          <w:rPr>
            <w:i/>
            <w:iCs/>
            <w:color w:val="000000"/>
            <w:lang w:eastAsia="en-GB"/>
          </w:rPr>
          <w:t>stdDev</w:t>
        </w:r>
        <w:proofErr w:type="spellEnd"/>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sidRPr="00842B99">
          <w:rPr>
            <w:b/>
            <w:bCs/>
            <w:color w:val="000000"/>
            <w:lang w:eastAsia="en-GB"/>
          </w:rPr>
          <w:t>(Equation 8.1.</w:t>
        </w:r>
        <w:r>
          <w:rPr>
            <w:b/>
            <w:bCs/>
            <w:color w:val="000000"/>
            <w:lang w:eastAsia="en-GB"/>
          </w:rPr>
          <w:t>1</w:t>
        </w:r>
        <w:r w:rsidRPr="00842B99">
          <w:rPr>
            <w:b/>
            <w:bCs/>
            <w:color w:val="000000"/>
            <w:lang w:eastAsia="en-GB"/>
          </w:rPr>
          <w:t>.1-2)</w:t>
        </w:r>
      </w:ins>
    </w:p>
    <w:p w14:paraId="01CC901A" w14:textId="77777777" w:rsidR="006A235E" w:rsidRPr="004E6286" w:rsidRDefault="006A235E" w:rsidP="006A235E">
      <w:pPr>
        <w:spacing w:after="60"/>
        <w:ind w:left="284" w:firstLine="720"/>
        <w:jc w:val="both"/>
        <w:rPr>
          <w:ins w:id="43" w:author="Swift - Grant Hausler" w:date="2021-12-20T14:37:00Z"/>
          <w:sz w:val="24"/>
          <w:szCs w:val="24"/>
          <w:lang w:eastAsia="en-GB"/>
        </w:rPr>
      </w:pPr>
      <w:ins w:id="44" w:author="Swift - Grant Hausler" w:date="2021-12-20T14:37:00Z">
        <w:r w:rsidRPr="004E6286">
          <w:rPr>
            <w:i/>
            <w:iCs/>
            <w:color w:val="000000"/>
            <w:lang w:eastAsia="en-GB"/>
          </w:rPr>
          <w:t xml:space="preserve">K = </w:t>
        </w:r>
        <w:proofErr w:type="spellStart"/>
        <w:r w:rsidRPr="004E6286">
          <w:rPr>
            <w:i/>
            <w:iCs/>
            <w:color w:val="000000"/>
            <w:lang w:eastAsia="en-GB"/>
          </w:rPr>
          <w:t>normInv</w:t>
        </w:r>
        <w:proofErr w:type="spellEnd"/>
        <w:r w:rsidRPr="004E6286">
          <w:rPr>
            <w:i/>
            <w:iCs/>
            <w:color w:val="000000"/>
            <w:lang w:eastAsia="en-GB"/>
          </w:rPr>
          <w:t>(</w:t>
        </w:r>
        <w:proofErr w:type="spellStart"/>
        <w:r w:rsidRPr="004E6286">
          <w:rPr>
            <w:i/>
            <w:iCs/>
            <w:color w:val="000000"/>
            <w:lang w:eastAsia="en-GB"/>
          </w:rPr>
          <w:t>IR</w:t>
        </w:r>
        <w:r w:rsidRPr="004E6286">
          <w:rPr>
            <w:i/>
            <w:iCs/>
            <w:color w:val="000000"/>
            <w:sz w:val="12"/>
            <w:szCs w:val="12"/>
            <w:vertAlign w:val="subscript"/>
            <w:lang w:eastAsia="en-GB"/>
          </w:rPr>
          <w:t>allocation</w:t>
        </w:r>
        <w:proofErr w:type="spellEnd"/>
        <w:r w:rsidRPr="004E6286">
          <w:rPr>
            <w:i/>
            <w:iCs/>
            <w:color w:val="000000"/>
            <w:lang w:eastAsia="en-GB"/>
          </w:rPr>
          <w:t xml:space="preserve"> / 2)</w:t>
        </w:r>
      </w:ins>
    </w:p>
    <w:p w14:paraId="1FC0D42B" w14:textId="77777777" w:rsidR="006A235E" w:rsidRPr="004E6286" w:rsidRDefault="006A235E" w:rsidP="006A235E">
      <w:pPr>
        <w:spacing w:after="200"/>
        <w:ind w:left="284" w:firstLine="720"/>
        <w:rPr>
          <w:ins w:id="45" w:author="Swift - Grant Hausler" w:date="2021-12-20T14:37:00Z"/>
          <w:sz w:val="24"/>
          <w:szCs w:val="24"/>
          <w:lang w:eastAsia="en-GB"/>
        </w:rPr>
      </w:pPr>
      <w:proofErr w:type="spellStart"/>
      <w:ins w:id="46" w:author="Swift - Grant Hausler" w:date="2021-12-20T14:37:00Z">
        <w:r w:rsidRPr="004E6286">
          <w:rPr>
            <w:i/>
            <w:iCs/>
            <w:color w:val="000000"/>
            <w:lang w:eastAsia="en-GB"/>
          </w:rPr>
          <w:t>irMinimum</w:t>
        </w:r>
        <w:proofErr w:type="spellEnd"/>
        <w:r w:rsidRPr="004E6286">
          <w:rPr>
            <w:i/>
            <w:iCs/>
            <w:color w:val="000000"/>
            <w:lang w:eastAsia="en-GB"/>
          </w:rPr>
          <w:t xml:space="preserve"> &lt;= </w:t>
        </w:r>
        <w:proofErr w:type="spellStart"/>
        <w:r w:rsidRPr="004E6286">
          <w:rPr>
            <w:i/>
            <w:iCs/>
            <w:color w:val="000000"/>
            <w:lang w:eastAsia="en-GB"/>
          </w:rPr>
          <w:t>IR</w:t>
        </w:r>
        <w:r w:rsidRPr="004E6286">
          <w:rPr>
            <w:i/>
            <w:iCs/>
            <w:color w:val="000000"/>
            <w:sz w:val="12"/>
            <w:szCs w:val="12"/>
            <w:vertAlign w:val="subscript"/>
            <w:lang w:eastAsia="en-GB"/>
          </w:rPr>
          <w:t>allocation</w:t>
        </w:r>
        <w:proofErr w:type="spellEnd"/>
        <w:r w:rsidRPr="004E6286">
          <w:rPr>
            <w:i/>
            <w:iCs/>
            <w:color w:val="000000"/>
            <w:lang w:eastAsia="en-GB"/>
          </w:rPr>
          <w:t xml:space="preserve"> &lt;= </w:t>
        </w:r>
        <w:proofErr w:type="spellStart"/>
        <w:r w:rsidRPr="004E6286">
          <w:rPr>
            <w:i/>
            <w:iCs/>
            <w:color w:val="000000"/>
            <w:lang w:eastAsia="en-GB"/>
          </w:rPr>
          <w:t>irMaximum</w:t>
        </w:r>
        <w:proofErr w:type="spellEnd"/>
      </w:ins>
    </w:p>
    <w:p w14:paraId="43983B3B" w14:textId="77777777" w:rsidR="006A235E" w:rsidRPr="004E6286" w:rsidRDefault="006A235E" w:rsidP="006A235E">
      <w:pPr>
        <w:spacing w:after="60"/>
        <w:ind w:firstLine="720"/>
        <w:jc w:val="both"/>
        <w:rPr>
          <w:ins w:id="47" w:author="Swift - Grant Hausler" w:date="2021-12-20T14:37:00Z"/>
          <w:sz w:val="24"/>
          <w:szCs w:val="24"/>
          <w:lang w:eastAsia="en-GB"/>
        </w:rPr>
      </w:pPr>
      <w:ins w:id="48" w:author="Swift - Grant Hausler" w:date="2021-12-20T14:37:00Z">
        <w:r w:rsidRPr="004E6286">
          <w:rPr>
            <w:color w:val="000000"/>
            <w:lang w:eastAsia="en-GB"/>
          </w:rPr>
          <w:t>Where:</w:t>
        </w:r>
      </w:ins>
    </w:p>
    <w:p w14:paraId="42252D76" w14:textId="77777777" w:rsidR="006A235E" w:rsidRPr="004E6286" w:rsidRDefault="006A235E" w:rsidP="006A235E">
      <w:pPr>
        <w:spacing w:after="60"/>
        <w:ind w:left="284" w:firstLine="720"/>
        <w:jc w:val="both"/>
        <w:rPr>
          <w:ins w:id="49" w:author="Swift - Grant Hausler" w:date="2021-12-20T14:37:00Z"/>
          <w:sz w:val="24"/>
          <w:szCs w:val="24"/>
          <w:lang w:eastAsia="en-GB"/>
        </w:rPr>
      </w:pPr>
      <w:ins w:id="50" w:author="Swift - Grant Hausler" w:date="2021-12-20T14:37:00Z">
        <w:r w:rsidRPr="004E6286">
          <w:rPr>
            <w:i/>
            <w:iCs/>
            <w:color w:val="000000"/>
            <w:lang w:eastAsia="en-GB"/>
          </w:rPr>
          <w:t>mean</w:t>
        </w:r>
        <w:r w:rsidRPr="004E6286">
          <w:rPr>
            <w:color w:val="000000"/>
            <w:lang w:eastAsia="en-GB"/>
          </w:rPr>
          <w:t>: mean value for this specific error</w:t>
        </w:r>
        <w:r>
          <w:rPr>
            <w:color w:val="000000"/>
            <w:lang w:eastAsia="en-GB"/>
          </w:rPr>
          <w:t>, as per Table 8.1.2.1b-1</w:t>
        </w:r>
      </w:ins>
    </w:p>
    <w:p w14:paraId="274DD858" w14:textId="77777777" w:rsidR="006A235E" w:rsidRDefault="006A235E" w:rsidP="006A235E">
      <w:pPr>
        <w:spacing w:after="60"/>
        <w:ind w:left="284" w:firstLine="720"/>
        <w:jc w:val="both"/>
        <w:rPr>
          <w:ins w:id="51" w:author="Swift - Grant Hausler" w:date="2021-12-20T14:37:00Z"/>
          <w:color w:val="000000"/>
          <w:lang w:eastAsia="en-GB"/>
        </w:rPr>
      </w:pPr>
      <w:proofErr w:type="spellStart"/>
      <w:ins w:id="52" w:author="Swift - Grant Hausler" w:date="2021-12-20T14:37:00Z">
        <w:r w:rsidRPr="004E6286">
          <w:rPr>
            <w:i/>
            <w:iCs/>
            <w:color w:val="000000"/>
            <w:lang w:eastAsia="en-GB"/>
          </w:rPr>
          <w:t>stdDev</w:t>
        </w:r>
        <w:proofErr w:type="spellEnd"/>
        <w:r w:rsidRPr="004E6286">
          <w:rPr>
            <w:color w:val="000000"/>
            <w:lang w:eastAsia="en-GB"/>
          </w:rPr>
          <w:t>: standard deviation for this specific error</w:t>
        </w:r>
        <w:r>
          <w:rPr>
            <w:color w:val="000000"/>
            <w:lang w:eastAsia="en-GB"/>
          </w:rPr>
          <w:t>, as per Table 8.1.2.1b-1</w:t>
        </w:r>
      </w:ins>
    </w:p>
    <w:p w14:paraId="70715E97" w14:textId="77777777" w:rsidR="006A235E" w:rsidRPr="001B0826" w:rsidRDefault="006A235E" w:rsidP="006A235E">
      <w:pPr>
        <w:spacing w:after="60"/>
        <w:ind w:left="284" w:firstLine="720"/>
        <w:jc w:val="both"/>
        <w:rPr>
          <w:ins w:id="53" w:author="Swift - Grant Hausler" w:date="2021-12-20T14:37:00Z"/>
          <w:color w:val="000000"/>
          <w:lang w:eastAsia="en-GB"/>
        </w:rPr>
      </w:pPr>
    </w:p>
    <w:p w14:paraId="4846B0A7" w14:textId="77777777" w:rsidR="006A235E" w:rsidRPr="004E1E1E" w:rsidRDefault="006A235E" w:rsidP="006A235E">
      <w:pPr>
        <w:spacing w:after="200"/>
        <w:ind w:left="284"/>
        <w:jc w:val="both"/>
        <w:rPr>
          <w:ins w:id="54" w:author="Swift - Grant Hausler" w:date="2021-12-20T14:37:00Z"/>
          <w:sz w:val="24"/>
          <w:szCs w:val="24"/>
          <w:lang w:val="en-AU" w:eastAsia="en-AU"/>
        </w:rPr>
      </w:pPr>
      <w:ins w:id="55" w:author="Swift - Grant Hausler" w:date="2021-12-20T14:37:00Z">
        <w:r w:rsidRPr="004E1E1E">
          <w:rPr>
            <w:b/>
            <w:bCs/>
            <w:color w:val="000000"/>
            <w:lang w:val="en-AU" w:eastAsia="en-AU"/>
          </w:rPr>
          <w:lastRenderedPageBreak/>
          <w:t>DNU:</w:t>
        </w:r>
        <w:r w:rsidRPr="004E1E1E">
          <w:rPr>
            <w:color w:val="000000"/>
            <w:lang w:val="en-AU" w:eastAsia="en-AU"/>
          </w:rPr>
          <w:t xml:space="preserve"> The DNU flag corresponding to </w:t>
        </w:r>
        <w:r>
          <w:rPr>
            <w:color w:val="000000"/>
            <w:lang w:val="en-AU" w:eastAsia="en-AU"/>
          </w:rPr>
          <w:t>a particular</w:t>
        </w:r>
        <w:r w:rsidRPr="004E1E1E">
          <w:rPr>
            <w:color w:val="000000"/>
            <w:lang w:val="en-AU" w:eastAsia="en-AU"/>
          </w:rPr>
          <w:t xml:space="preserve"> error as per Table 8.1.2.1b-1</w:t>
        </w:r>
        <w:r>
          <w:rPr>
            <w:color w:val="000000"/>
            <w:lang w:val="en-AU" w:eastAsia="en-AU"/>
          </w:rPr>
          <w:t>. Where multiple DNU flags are specified, the DNU condition in Equation 8.1.1.1-1 is present when any of the flags are true (logical OR of the flags).</w:t>
        </w:r>
      </w:ins>
    </w:p>
    <w:p w14:paraId="5AF3E2CA" w14:textId="77777777" w:rsidR="006A235E" w:rsidRPr="004E1E1E" w:rsidRDefault="006A235E" w:rsidP="006A235E">
      <w:pPr>
        <w:spacing w:after="200"/>
        <w:ind w:left="284"/>
        <w:jc w:val="both"/>
        <w:rPr>
          <w:ins w:id="56" w:author="Swift - Grant Hausler" w:date="2021-12-20T14:37:00Z"/>
          <w:sz w:val="24"/>
          <w:szCs w:val="24"/>
          <w:lang w:val="en-AU" w:eastAsia="en-AU"/>
        </w:rPr>
      </w:pPr>
      <w:ins w:id="57" w:author="Swift - Grant Hausler" w:date="2021-12-20T14:37:00Z">
        <w:r w:rsidRPr="004E1E1E">
          <w:rPr>
            <w:b/>
            <w:bCs/>
            <w:color w:val="000000"/>
            <w:lang w:val="en-AU" w:eastAsia="en-AU"/>
          </w:rPr>
          <w:t>Residual Risk:</w:t>
        </w:r>
        <w:r w:rsidRPr="004E1E1E">
          <w:rPr>
            <w:color w:val="000000"/>
            <w:lang w:val="en-AU" w:eastAsia="en-AU"/>
          </w:rPr>
          <w:t xml:space="preserve"> The residual risk </w:t>
        </w:r>
        <w:r>
          <w:rPr>
            <w:color w:val="000000"/>
            <w:lang w:val="en-AU" w:eastAsia="en-AU"/>
          </w:rPr>
          <w:t xml:space="preserve">is the component of the integrity risk provided in the assistance data as per Table 8.1.2.1b-1. This may correspond to the fault case </w:t>
        </w:r>
        <w:proofErr w:type="gramStart"/>
        <w:r>
          <w:rPr>
            <w:color w:val="000000"/>
            <w:lang w:val="en-AU" w:eastAsia="en-AU"/>
          </w:rPr>
          <w:t>risk</w:t>
        </w:r>
        <w:proofErr w:type="gramEnd"/>
        <w:r>
          <w:rPr>
            <w:color w:val="000000"/>
            <w:lang w:val="en-AU" w:eastAsia="en-AU"/>
          </w:rPr>
          <w:t xml:space="preserve"> but the implementation is permitted to allocate this component in any way that satisfies Equation 8.1.1.1-1.</w:t>
        </w:r>
      </w:ins>
    </w:p>
    <w:p w14:paraId="59503D57" w14:textId="77777777" w:rsidR="006A235E" w:rsidRDefault="006A235E" w:rsidP="006A235E">
      <w:pPr>
        <w:ind w:left="284"/>
        <w:jc w:val="both"/>
        <w:rPr>
          <w:ins w:id="58" w:author="Swift - Grant Hausler" w:date="2021-12-20T14:37:00Z"/>
          <w:i/>
          <w:iCs/>
          <w:color w:val="000000"/>
          <w:lang w:val="en-AU" w:eastAsia="en-AU"/>
        </w:rPr>
      </w:pPr>
      <w:proofErr w:type="spellStart"/>
      <w:ins w:id="59" w:author="Swift - Grant Hausler" w:date="2021-12-20T14:37:00Z">
        <w:r w:rsidRPr="004E1E1E">
          <w:rPr>
            <w:b/>
            <w:bCs/>
            <w:color w:val="000000"/>
            <w:lang w:val="en-AU" w:eastAsia="en-AU"/>
          </w:rPr>
          <w:t>irMinimum</w:t>
        </w:r>
        <w:proofErr w:type="spellEnd"/>
        <w:r w:rsidRPr="004E1E1E">
          <w:rPr>
            <w:b/>
            <w:bCs/>
            <w:color w:val="000000"/>
            <w:lang w:val="en-AU" w:eastAsia="en-AU"/>
          </w:rPr>
          <w:t xml:space="preserve">, </w:t>
        </w:r>
        <w:proofErr w:type="spellStart"/>
        <w:r w:rsidRPr="004E1E1E">
          <w:rPr>
            <w:b/>
            <w:bCs/>
            <w:color w:val="000000"/>
            <w:lang w:val="en-AU" w:eastAsia="en-AU"/>
          </w:rPr>
          <w:t>irMaximum</w:t>
        </w:r>
        <w:proofErr w:type="spellEnd"/>
        <w:r w:rsidRPr="004E1E1E">
          <w:rPr>
            <w:b/>
            <w:bCs/>
            <w:color w:val="000000"/>
            <w:lang w:val="en-AU" w:eastAsia="en-AU"/>
          </w:rPr>
          <w:t>:</w:t>
        </w:r>
        <w:r w:rsidRPr="004E1E1E">
          <w:rPr>
            <w:color w:val="000000"/>
            <w:lang w:val="en-AU" w:eastAsia="en-AU"/>
          </w:rPr>
          <w:t xml:space="preserve"> </w:t>
        </w:r>
        <w:r>
          <w:rPr>
            <w:color w:val="000000"/>
            <w:lang w:val="en-AU" w:eastAsia="en-AU"/>
          </w:rPr>
          <w:t xml:space="preserve">Minimum and maximum allowable values of </w:t>
        </w:r>
        <w:proofErr w:type="spellStart"/>
        <w:r>
          <w:rPr>
            <w:color w:val="000000"/>
            <w:lang w:val="en-AU" w:eastAsia="en-AU"/>
          </w:rPr>
          <w:t>IRallocation</w:t>
        </w:r>
        <w:proofErr w:type="spellEnd"/>
        <w:r>
          <w:rPr>
            <w:color w:val="000000"/>
            <w:lang w:val="en-AU" w:eastAsia="en-AU"/>
          </w:rPr>
          <w:t xml:space="preserve"> that may be chosen by the client. Provided as service parameters from the Network according to Integrity Service Parameters.</w:t>
        </w:r>
      </w:ins>
    </w:p>
    <w:p w14:paraId="764E2A43" w14:textId="77777777" w:rsidR="006A235E" w:rsidRDefault="006A235E" w:rsidP="006A235E">
      <w:pPr>
        <w:spacing w:after="200"/>
        <w:ind w:left="284"/>
        <w:jc w:val="both"/>
        <w:rPr>
          <w:ins w:id="60" w:author="Swift - Grant Hausler" w:date="2021-12-20T14:37:00Z"/>
          <w:color w:val="000000"/>
          <w:lang w:val="en-AU" w:eastAsia="en-AU"/>
        </w:rPr>
      </w:pPr>
      <w:ins w:id="61" w:author="Swift - Grant Hausler" w:date="2021-12-20T14:37:00Z">
        <w:r w:rsidRPr="00DE73D3">
          <w:rPr>
            <w:b/>
            <w:bCs/>
            <w:color w:val="000000"/>
            <w:lang w:val="en-AU" w:eastAsia="en-AU"/>
          </w:rPr>
          <w:t>Correlation Times:</w:t>
        </w:r>
        <w:r w:rsidRPr="00C630DF">
          <w:rPr>
            <w:color w:val="000000"/>
            <w:lang w:val="en-AU" w:eastAsia="en-AU"/>
          </w:rPr>
          <w:t xml:space="preserve"> </w:t>
        </w:r>
        <w:r>
          <w:rPr>
            <w:color w:val="000000"/>
            <w:lang w:val="en-AU" w:eastAsia="en-AU"/>
          </w:rPr>
          <w:t>T</w:t>
        </w:r>
        <w:r w:rsidRPr="00C630DF">
          <w:rPr>
            <w:color w:val="000000"/>
            <w:lang w:val="en-AU" w:eastAsia="en-AU"/>
          </w:rPr>
          <w:t>he minimum time interval beyond which two</w:t>
        </w:r>
        <w:r>
          <w:rPr>
            <w:color w:val="000000"/>
            <w:lang w:val="en-AU" w:eastAsia="en-AU"/>
          </w:rPr>
          <w:t xml:space="preserve"> sets of GNSS assistance data </w:t>
        </w:r>
        <w:r w:rsidRPr="00C630DF">
          <w:rPr>
            <w:color w:val="000000"/>
            <w:lang w:val="en-AU" w:eastAsia="en-AU"/>
          </w:rPr>
          <w:t>parameter</w:t>
        </w:r>
        <w:r>
          <w:rPr>
            <w:color w:val="000000"/>
            <w:lang w:val="en-AU" w:eastAsia="en-AU"/>
          </w:rPr>
          <w:t>s</w:t>
        </w:r>
        <w:r w:rsidRPr="00C630DF">
          <w:rPr>
            <w:color w:val="000000"/>
            <w:lang w:val="en-AU" w:eastAsia="en-AU"/>
          </w:rPr>
          <w:t xml:space="preserve"> </w:t>
        </w:r>
        <w:r>
          <w:rPr>
            <w:color w:val="000000"/>
            <w:lang w:val="en-AU" w:eastAsia="en-AU"/>
          </w:rPr>
          <w:t xml:space="preserve">for a given error can </w:t>
        </w:r>
        <w:proofErr w:type="gramStart"/>
        <w:r>
          <w:rPr>
            <w:color w:val="000000"/>
            <w:lang w:val="en-AU" w:eastAsia="en-AU"/>
          </w:rPr>
          <w:t>be c</w:t>
        </w:r>
        <w:r w:rsidRPr="00C630DF">
          <w:rPr>
            <w:color w:val="000000"/>
            <w:lang w:val="en-AU" w:eastAsia="en-AU"/>
          </w:rPr>
          <w:t>onsidered to be</w:t>
        </w:r>
        <w:proofErr w:type="gramEnd"/>
        <w:r w:rsidRPr="00C630DF">
          <w:rPr>
            <w:color w:val="000000"/>
            <w:lang w:val="en-AU" w:eastAsia="en-AU"/>
          </w:rPr>
          <w:t xml:space="preserve"> independent from one another.</w:t>
        </w:r>
      </w:ins>
    </w:p>
    <w:p w14:paraId="2FB84F9E" w14:textId="77777777" w:rsidR="006A235E" w:rsidRDefault="006A235E" w:rsidP="006A235E">
      <w:pPr>
        <w:ind w:left="284"/>
        <w:jc w:val="both"/>
        <w:rPr>
          <w:ins w:id="62" w:author="Swift - Grant Hausler" w:date="2021-12-20T14:37:00Z"/>
          <w:color w:val="000000"/>
        </w:rPr>
      </w:pPr>
      <w:ins w:id="63" w:author="Swift - Grant Hausler" w:date="2021-12-20T14:37:00Z">
        <w:r>
          <w:rPr>
            <w:color w:val="000000"/>
          </w:rPr>
          <w:t xml:space="preserve">NOTE: The integrity risk probability is decomposed into a constant Residual Risk component provided in the assistance data as well as a variable </w:t>
        </w:r>
        <w:proofErr w:type="spellStart"/>
        <w:r>
          <w:rPr>
            <w:color w:val="000000"/>
          </w:rPr>
          <w:t>IRallocation</w:t>
        </w:r>
        <w:proofErr w:type="spellEnd"/>
        <w:r>
          <w:rPr>
            <w:color w:val="000000"/>
          </w:rPr>
          <w:t xml:space="preserve"> component that corresponds to the contribution from the Bound according to the Bound formula in Equation 8.1.1.1-2. </w:t>
        </w:r>
        <w:proofErr w:type="spellStart"/>
        <w:r>
          <w:rPr>
            <w:color w:val="000000"/>
          </w:rPr>
          <w:t>IRallocation</w:t>
        </w:r>
        <w:proofErr w:type="spellEnd"/>
        <w:r>
          <w:rPr>
            <w:color w:val="000000"/>
          </w:rPr>
          <w:t xml:space="preserve"> may be chosen freely by the client based on the desired Bound, therefore the network can ensure that Equation 8.1.1.1-1 holds for all possible choices of </w:t>
        </w:r>
        <w:proofErr w:type="spellStart"/>
        <w:r>
          <w:rPr>
            <w:color w:val="000000"/>
          </w:rPr>
          <w:t>IRallocation</w:t>
        </w:r>
        <w:proofErr w:type="spellEnd"/>
        <w:r>
          <w:rPr>
            <w:color w:val="000000"/>
          </w:rPr>
          <w:t xml:space="preserve">. The Residual Risk and </w:t>
        </w:r>
        <w:proofErr w:type="spellStart"/>
        <w:r>
          <w:rPr>
            <w:color w:val="000000"/>
          </w:rPr>
          <w:t>IRallocation</w:t>
        </w:r>
        <w:proofErr w:type="spellEnd"/>
        <w:r>
          <w:rPr>
            <w:color w:val="000000"/>
          </w:rPr>
          <w:t xml:space="preserve"> components may be mapped to fault and fault-free cases respectively, but the implementation is free to choose any other decomposition of the integrity risk probability into these two components.</w:t>
        </w:r>
      </w:ins>
    </w:p>
    <w:p w14:paraId="4CD31CDD" w14:textId="77777777" w:rsidR="006A235E" w:rsidRDefault="006A235E" w:rsidP="006A235E">
      <w:pPr>
        <w:ind w:left="284"/>
        <w:jc w:val="both"/>
        <w:rPr>
          <w:ins w:id="64" w:author="Swift - Grant Hausler" w:date="2021-12-20T14:37:00Z"/>
          <w:color w:val="000000"/>
        </w:rPr>
      </w:pPr>
      <w:ins w:id="65" w:author="Swift - Grant Hausler" w:date="2021-12-20T14:37:00Z">
        <w:r>
          <w:rPr>
            <w:color w:val="000000"/>
          </w:rPr>
          <w:t xml:space="preserve">NOTE: Equation 8.1.1.1-1 holds for all assistance data that has been issued that is still within its validity period. If this condition cannot be </w:t>
        </w:r>
        <w:proofErr w:type="gramStart"/>
        <w:r>
          <w:rPr>
            <w:color w:val="000000"/>
          </w:rPr>
          <w:t>met</w:t>
        </w:r>
        <w:proofErr w:type="gramEnd"/>
        <w:r>
          <w:rPr>
            <w:color w:val="000000"/>
          </w:rPr>
          <w:t xml:space="preserve"> then a DNU flag must be set.</w:t>
        </w:r>
      </w:ins>
    </w:p>
    <w:p w14:paraId="07DB520D" w14:textId="2B50B083" w:rsidR="006A235E" w:rsidRPr="006A235E" w:rsidRDefault="006A235E" w:rsidP="006A235E">
      <w:pPr>
        <w:ind w:left="284"/>
        <w:jc w:val="both"/>
        <w:rPr>
          <w:color w:val="000000"/>
        </w:rPr>
      </w:pPr>
      <w:ins w:id="66" w:author="Swift - Grant Hausler" w:date="2021-12-20T14:37:00Z">
        <w:r>
          <w:rPr>
            <w:color w:val="000000"/>
          </w:rPr>
          <w:t xml:space="preserve">NOTE: Equation 8.1.1.1-1 holds only at the epoch time of the DNU flag. The condition is not required to be met at any other times or when no DNU flags are available, </w:t>
        </w:r>
        <w:proofErr w:type="gramStart"/>
        <w:r>
          <w:rPr>
            <w:color w:val="000000"/>
          </w:rPr>
          <w:t>i.e.</w:t>
        </w:r>
        <w:proofErr w:type="gramEnd"/>
        <w:r>
          <w:rPr>
            <w:color w:val="000000"/>
          </w:rPr>
          <w:t xml:space="preserve"> DNU flags are affirmative and non-presence of the DNU IEs should not be interpreted as a usable condition. It is up to the implementation how to handle epochs for which integrity results are desired but there is no DNU flag available, </w:t>
        </w:r>
        <w:proofErr w:type="gramStart"/>
        <w:r>
          <w:rPr>
            <w:color w:val="000000"/>
          </w:rPr>
          <w:t>e.g.</w:t>
        </w:r>
        <w:proofErr w:type="gramEnd"/>
        <w:r>
          <w:rPr>
            <w:color w:val="000000"/>
          </w:rPr>
          <w:t xml:space="preserve"> the Time To Alert (TTA) may be set such that there is a “grace period” to receive the next set of DNU flags.</w:t>
        </w:r>
      </w:ins>
      <w:bookmarkEnd w:id="20"/>
    </w:p>
    <w:p w14:paraId="51AFDCB0" w14:textId="77777777" w:rsidR="007463A0" w:rsidRDefault="007463A0" w:rsidP="007463A0">
      <w:pPr>
        <w:pStyle w:val="Heading3"/>
      </w:pPr>
      <w:bookmarkStart w:id="67" w:name="_Toc12401795"/>
      <w:bookmarkStart w:id="68" w:name="_Toc37259656"/>
      <w:bookmarkStart w:id="69" w:name="_Toc46484250"/>
      <w:bookmarkStart w:id="70" w:name="_Toc83648225"/>
      <w:r>
        <w:t>8.1.2</w:t>
      </w:r>
      <w:r>
        <w:tab/>
        <w:t>Information to be transferred between E-UTRAN Elements</w:t>
      </w:r>
      <w:bookmarkEnd w:id="67"/>
      <w:bookmarkEnd w:id="68"/>
      <w:bookmarkEnd w:id="69"/>
      <w:bookmarkEnd w:id="70"/>
    </w:p>
    <w:p w14:paraId="62B22D91" w14:textId="77777777" w:rsidR="007463A0" w:rsidRDefault="007463A0" w:rsidP="007463A0">
      <w:r>
        <w:t>This clause defines the information (e.g., assistance data, measurement data) that may be transferred between E-UTRAN elements.</w:t>
      </w:r>
    </w:p>
    <w:p w14:paraId="688B0783" w14:textId="77777777" w:rsidR="007463A0" w:rsidRDefault="007463A0" w:rsidP="007463A0">
      <w:pPr>
        <w:pStyle w:val="Heading4"/>
      </w:pPr>
      <w:bookmarkStart w:id="71" w:name="OLE_LINK9"/>
      <w:bookmarkStart w:id="72" w:name="OLE_LINK10"/>
      <w:bookmarkStart w:id="73" w:name="_Toc12401796"/>
      <w:bookmarkStart w:id="74" w:name="_Toc37259657"/>
      <w:bookmarkStart w:id="75" w:name="_Toc46484251"/>
      <w:bookmarkStart w:id="76" w:name="_Toc83648226"/>
      <w:r>
        <w:t>8.1.2.1</w:t>
      </w:r>
      <w:bookmarkEnd w:id="71"/>
      <w:bookmarkEnd w:id="72"/>
      <w:r>
        <w:tab/>
        <w:t>Information that may be transferred from the E-SMLC to UE</w:t>
      </w:r>
      <w:bookmarkEnd w:id="73"/>
      <w:bookmarkEnd w:id="74"/>
      <w:bookmarkEnd w:id="75"/>
      <w:bookmarkEnd w:id="76"/>
    </w:p>
    <w:p w14:paraId="38AC25C0" w14:textId="77777777" w:rsidR="007463A0" w:rsidRDefault="007463A0" w:rsidP="007463A0">
      <w:r>
        <w:t>Table 8.1.2.1-1 lists assistance data for both UE-assisted and UE-based modes that may be sent from the E-SMLC to the UE.</w:t>
      </w:r>
    </w:p>
    <w:p w14:paraId="3F310593" w14:textId="77777777" w:rsidR="007463A0" w:rsidRDefault="007463A0" w:rsidP="007463A0">
      <w:pPr>
        <w:pStyle w:val="NO"/>
      </w:pPr>
      <w:r>
        <w:t>NOTE:</w:t>
      </w:r>
      <w:r>
        <w:tab/>
        <w:t>The provision of these assistance data elements and the usage of these elements by the UE depend on the E</w:t>
      </w:r>
      <w:r>
        <w:noBreakHyphen/>
        <w:t>UTRAN and UE capabilities, respectively.</w:t>
      </w:r>
    </w:p>
    <w:p w14:paraId="56AFB58A" w14:textId="77777777" w:rsidR="007463A0" w:rsidRDefault="007463A0" w:rsidP="007463A0">
      <w:pPr>
        <w:pStyle w:val="TH"/>
      </w:pPr>
      <w:r>
        <w:lastRenderedPageBreak/>
        <w:t>Table 8.1.2.1-1: Information that may be transferred from the E-SMLC to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7463A0" w14:paraId="42BB78BE"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2DD44082" w14:textId="77777777" w:rsidR="007463A0" w:rsidRDefault="007463A0">
            <w:pPr>
              <w:pStyle w:val="TAH"/>
            </w:pPr>
            <w:r>
              <w:t xml:space="preserve">Assistance Data </w:t>
            </w:r>
          </w:p>
        </w:tc>
      </w:tr>
      <w:tr w:rsidR="007463A0" w14:paraId="70E0C98C"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2D13EFBC" w14:textId="77777777" w:rsidR="007463A0" w:rsidRDefault="007463A0">
            <w:pPr>
              <w:pStyle w:val="TAL"/>
            </w:pPr>
            <w:r>
              <w:t>Reference Time</w:t>
            </w:r>
          </w:p>
        </w:tc>
      </w:tr>
      <w:tr w:rsidR="007463A0" w14:paraId="0D94D740"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7AA10049" w14:textId="77777777" w:rsidR="007463A0" w:rsidRDefault="007463A0">
            <w:pPr>
              <w:pStyle w:val="TAN"/>
            </w:pPr>
            <w:r>
              <w:t>Reference Location</w:t>
            </w:r>
          </w:p>
        </w:tc>
      </w:tr>
      <w:tr w:rsidR="007463A0" w14:paraId="3703602C"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221266ED" w14:textId="77777777" w:rsidR="007463A0" w:rsidRDefault="007463A0">
            <w:pPr>
              <w:pStyle w:val="TAL"/>
            </w:pPr>
            <w:r>
              <w:t>Ionospheric Models</w:t>
            </w:r>
          </w:p>
        </w:tc>
      </w:tr>
      <w:tr w:rsidR="007463A0" w14:paraId="25158B7B"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178D5C2B" w14:textId="77777777" w:rsidR="007463A0" w:rsidRDefault="007463A0">
            <w:pPr>
              <w:pStyle w:val="TAL"/>
            </w:pPr>
            <w:r>
              <w:t>Earth Orientation Parameters</w:t>
            </w:r>
          </w:p>
        </w:tc>
      </w:tr>
      <w:tr w:rsidR="007463A0" w14:paraId="4FE8E8B4"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4694A774" w14:textId="77777777" w:rsidR="007463A0" w:rsidRDefault="007463A0">
            <w:pPr>
              <w:pStyle w:val="TAL"/>
            </w:pPr>
            <w:r>
              <w:t>GNSS-GNSS Time Offsets</w:t>
            </w:r>
          </w:p>
        </w:tc>
      </w:tr>
      <w:tr w:rsidR="007463A0" w14:paraId="2AD1BA6F"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353419E2" w14:textId="77777777" w:rsidR="007463A0" w:rsidRDefault="007463A0">
            <w:pPr>
              <w:pStyle w:val="TAL"/>
            </w:pPr>
            <w:r>
              <w:t>Differential GNSS Corrections</w:t>
            </w:r>
          </w:p>
        </w:tc>
      </w:tr>
      <w:tr w:rsidR="007463A0" w14:paraId="0FBB381B"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4AEA0B2A" w14:textId="77777777" w:rsidR="007463A0" w:rsidRDefault="007463A0">
            <w:pPr>
              <w:pStyle w:val="TAL"/>
            </w:pPr>
            <w:r>
              <w:t>Ephemeris and Clock Models</w:t>
            </w:r>
          </w:p>
        </w:tc>
      </w:tr>
      <w:tr w:rsidR="007463A0" w14:paraId="4881CA4F"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1C64223A" w14:textId="77777777" w:rsidR="007463A0" w:rsidRDefault="007463A0">
            <w:pPr>
              <w:pStyle w:val="TAL"/>
            </w:pPr>
            <w:r>
              <w:t>Real-Time Integrity</w:t>
            </w:r>
          </w:p>
        </w:tc>
      </w:tr>
      <w:tr w:rsidR="007463A0" w14:paraId="150375A2"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363B1E3A" w14:textId="77777777" w:rsidR="007463A0" w:rsidRDefault="007463A0">
            <w:pPr>
              <w:pStyle w:val="TAL"/>
            </w:pPr>
            <w:r>
              <w:t>Data Bit Assistance</w:t>
            </w:r>
          </w:p>
        </w:tc>
      </w:tr>
      <w:tr w:rsidR="007463A0" w14:paraId="4E0F47ED"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40C4842B" w14:textId="77777777" w:rsidR="007463A0" w:rsidRDefault="007463A0">
            <w:pPr>
              <w:pStyle w:val="TAL"/>
            </w:pPr>
            <w:r>
              <w:t>Acquisition Assistance</w:t>
            </w:r>
          </w:p>
        </w:tc>
      </w:tr>
      <w:tr w:rsidR="007463A0" w14:paraId="35C63C2B"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3B4734ED" w14:textId="77777777" w:rsidR="007463A0" w:rsidRDefault="007463A0">
            <w:pPr>
              <w:pStyle w:val="TAL"/>
            </w:pPr>
            <w:r>
              <w:t>Almanac</w:t>
            </w:r>
          </w:p>
        </w:tc>
      </w:tr>
      <w:tr w:rsidR="007463A0" w14:paraId="240EA8BB"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10FF0FD2" w14:textId="77777777" w:rsidR="007463A0" w:rsidRDefault="007463A0">
            <w:pPr>
              <w:pStyle w:val="TAL"/>
            </w:pPr>
            <w:r>
              <w:t xml:space="preserve">UTC Models </w:t>
            </w:r>
          </w:p>
        </w:tc>
      </w:tr>
      <w:tr w:rsidR="007463A0" w14:paraId="0356EC3A"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616BE5AC" w14:textId="77777777" w:rsidR="007463A0" w:rsidRDefault="007463A0">
            <w:pPr>
              <w:pStyle w:val="TAL"/>
            </w:pPr>
            <w:r>
              <w:t>RTK Reference Station Information</w:t>
            </w:r>
          </w:p>
        </w:tc>
      </w:tr>
      <w:tr w:rsidR="007463A0" w14:paraId="7E34ACC9"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38B12066" w14:textId="77777777" w:rsidR="007463A0" w:rsidRDefault="007463A0">
            <w:pPr>
              <w:pStyle w:val="TAL"/>
            </w:pPr>
            <w:r>
              <w:t>RTK Auxiliary Station Data</w:t>
            </w:r>
          </w:p>
        </w:tc>
      </w:tr>
      <w:tr w:rsidR="007463A0" w14:paraId="2FDB9E01"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45D5A304" w14:textId="77777777" w:rsidR="007463A0" w:rsidRDefault="007463A0">
            <w:pPr>
              <w:pStyle w:val="TAL"/>
            </w:pPr>
            <w:r>
              <w:t>RTK Observations</w:t>
            </w:r>
          </w:p>
        </w:tc>
      </w:tr>
      <w:tr w:rsidR="007463A0" w14:paraId="75DFCAB0"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17496621" w14:textId="77777777" w:rsidR="007463A0" w:rsidRDefault="007463A0">
            <w:pPr>
              <w:pStyle w:val="TAL"/>
            </w:pPr>
            <w:r>
              <w:t>RTK Common Observation Information</w:t>
            </w:r>
          </w:p>
        </w:tc>
      </w:tr>
      <w:tr w:rsidR="007463A0" w14:paraId="4C048A6A"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256FC5D0" w14:textId="77777777" w:rsidR="007463A0" w:rsidRDefault="007463A0">
            <w:pPr>
              <w:pStyle w:val="TAL"/>
            </w:pPr>
            <w:r>
              <w:t>GLONASS RTK Bias Information</w:t>
            </w:r>
          </w:p>
        </w:tc>
      </w:tr>
      <w:tr w:rsidR="007463A0" w14:paraId="364F803D"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653ED3C8" w14:textId="77777777" w:rsidR="007463A0" w:rsidRDefault="007463A0">
            <w:pPr>
              <w:pStyle w:val="TAL"/>
            </w:pPr>
            <w:r>
              <w:t>RTK MAC Correction Differences</w:t>
            </w:r>
          </w:p>
        </w:tc>
      </w:tr>
      <w:tr w:rsidR="007463A0" w14:paraId="0C6FEEC0"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22F7832C" w14:textId="77777777" w:rsidR="007463A0" w:rsidRDefault="007463A0">
            <w:pPr>
              <w:pStyle w:val="TAL"/>
            </w:pPr>
            <w:r>
              <w:t>RTK Residuals</w:t>
            </w:r>
          </w:p>
        </w:tc>
      </w:tr>
      <w:tr w:rsidR="007463A0" w14:paraId="1D044F98"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3D270555" w14:textId="77777777" w:rsidR="007463A0" w:rsidRDefault="007463A0">
            <w:pPr>
              <w:pStyle w:val="TAL"/>
            </w:pPr>
            <w:r>
              <w:t>RTK FKP Gradients</w:t>
            </w:r>
          </w:p>
        </w:tc>
      </w:tr>
      <w:tr w:rsidR="007463A0" w14:paraId="2493A38D"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496E3929" w14:textId="77777777" w:rsidR="007463A0" w:rsidRDefault="007463A0">
            <w:pPr>
              <w:pStyle w:val="TAL"/>
            </w:pPr>
            <w:r>
              <w:t>SSR Orbit Corrections</w:t>
            </w:r>
          </w:p>
        </w:tc>
      </w:tr>
      <w:tr w:rsidR="007463A0" w14:paraId="53591F19"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4EF620E7" w14:textId="77777777" w:rsidR="007463A0" w:rsidRDefault="007463A0">
            <w:pPr>
              <w:pStyle w:val="TAL"/>
            </w:pPr>
            <w:r>
              <w:t>SSR Clock Corrections</w:t>
            </w:r>
          </w:p>
        </w:tc>
      </w:tr>
      <w:tr w:rsidR="007463A0" w14:paraId="4804F77B"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1D0AF27A" w14:textId="77777777" w:rsidR="007463A0" w:rsidRDefault="007463A0">
            <w:pPr>
              <w:pStyle w:val="TAL"/>
            </w:pPr>
            <w:r>
              <w:t>SSR Code Bias</w:t>
            </w:r>
          </w:p>
        </w:tc>
      </w:tr>
      <w:tr w:rsidR="007463A0" w14:paraId="1772343F"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0196F644" w14:textId="77777777" w:rsidR="007463A0" w:rsidRDefault="007463A0">
            <w:pPr>
              <w:pStyle w:val="TAL"/>
            </w:pPr>
            <w:r>
              <w:t>SSR Phase Bias</w:t>
            </w:r>
          </w:p>
        </w:tc>
      </w:tr>
      <w:tr w:rsidR="007463A0" w14:paraId="408F94D4"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134B0871" w14:textId="77777777" w:rsidR="007463A0" w:rsidRDefault="007463A0">
            <w:pPr>
              <w:pStyle w:val="TAL"/>
            </w:pPr>
            <w:r>
              <w:t>SSR STEC Corrections</w:t>
            </w:r>
          </w:p>
        </w:tc>
      </w:tr>
      <w:tr w:rsidR="007463A0" w14:paraId="3858DBCD"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5F4D6CEE" w14:textId="77777777" w:rsidR="007463A0" w:rsidRDefault="007463A0">
            <w:pPr>
              <w:pStyle w:val="TAL"/>
            </w:pPr>
            <w:r>
              <w:t>SSR Gridded Correction</w:t>
            </w:r>
          </w:p>
        </w:tc>
      </w:tr>
      <w:tr w:rsidR="007463A0" w14:paraId="2AE13035"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43F50C2F" w14:textId="77777777" w:rsidR="007463A0" w:rsidRDefault="007463A0">
            <w:pPr>
              <w:pStyle w:val="TAL"/>
            </w:pPr>
            <w:r>
              <w:t>SSR URA</w:t>
            </w:r>
          </w:p>
        </w:tc>
      </w:tr>
      <w:tr w:rsidR="007463A0" w14:paraId="3EDD08FC" w14:textId="77777777" w:rsidTr="00B77BA4">
        <w:trPr>
          <w:jc w:val="center"/>
        </w:trPr>
        <w:tc>
          <w:tcPr>
            <w:tcW w:w="3495" w:type="dxa"/>
            <w:tcBorders>
              <w:top w:val="single" w:sz="4" w:space="0" w:color="auto"/>
              <w:left w:val="single" w:sz="4" w:space="0" w:color="auto"/>
              <w:bottom w:val="single" w:sz="4" w:space="0" w:color="auto"/>
              <w:right w:val="single" w:sz="4" w:space="0" w:color="auto"/>
            </w:tcBorders>
            <w:hideMark/>
          </w:tcPr>
          <w:p w14:paraId="1C031F86" w14:textId="77777777" w:rsidR="007463A0" w:rsidRDefault="007463A0">
            <w:pPr>
              <w:pStyle w:val="TAL"/>
            </w:pPr>
            <w:r>
              <w:t>SSR Correction Points</w:t>
            </w:r>
          </w:p>
        </w:tc>
      </w:tr>
      <w:tr w:rsidR="00B77BA4" w14:paraId="73986B23" w14:textId="77777777" w:rsidTr="00B77BA4">
        <w:trPr>
          <w:jc w:val="center"/>
          <w:ins w:id="77" w:author="Swift - Grant Hausler" w:date="2021-12-20T14:38:00Z"/>
        </w:trPr>
        <w:tc>
          <w:tcPr>
            <w:tcW w:w="3495" w:type="dxa"/>
            <w:tcBorders>
              <w:top w:val="single" w:sz="4" w:space="0" w:color="auto"/>
              <w:left w:val="single" w:sz="4" w:space="0" w:color="auto"/>
              <w:bottom w:val="single" w:sz="4" w:space="0" w:color="auto"/>
              <w:right w:val="single" w:sz="4" w:space="0" w:color="auto"/>
            </w:tcBorders>
          </w:tcPr>
          <w:p w14:paraId="0BEBE40D" w14:textId="03AFC68B" w:rsidR="00B77BA4" w:rsidRDefault="00B77BA4" w:rsidP="00B77BA4">
            <w:pPr>
              <w:pStyle w:val="TAL"/>
              <w:rPr>
                <w:ins w:id="78" w:author="Swift - Grant Hausler" w:date="2021-12-20T14:38:00Z"/>
              </w:rPr>
            </w:pPr>
            <w:ins w:id="79" w:author="Swift - Grant Hausler" w:date="2021-12-20T14:38:00Z">
              <w:r>
                <w:rPr>
                  <w:rFonts w:eastAsia="Malgun Gothic" w:cs="Arial"/>
                </w:rPr>
                <w:t>Integrity Service Parameters</w:t>
              </w:r>
            </w:ins>
          </w:p>
        </w:tc>
      </w:tr>
      <w:tr w:rsidR="00B77BA4" w14:paraId="0D0D68F3" w14:textId="77777777" w:rsidTr="00B77BA4">
        <w:trPr>
          <w:jc w:val="center"/>
          <w:ins w:id="80" w:author="Swift - Grant Hausler" w:date="2021-12-20T14:38:00Z"/>
        </w:trPr>
        <w:tc>
          <w:tcPr>
            <w:tcW w:w="3495" w:type="dxa"/>
            <w:tcBorders>
              <w:top w:val="single" w:sz="4" w:space="0" w:color="auto"/>
              <w:left w:val="single" w:sz="4" w:space="0" w:color="auto"/>
              <w:bottom w:val="single" w:sz="4" w:space="0" w:color="auto"/>
              <w:right w:val="single" w:sz="4" w:space="0" w:color="auto"/>
            </w:tcBorders>
          </w:tcPr>
          <w:p w14:paraId="4AE9F94A" w14:textId="096074DA" w:rsidR="00B77BA4" w:rsidRDefault="00B77BA4" w:rsidP="00B77BA4">
            <w:pPr>
              <w:pStyle w:val="TAL"/>
              <w:rPr>
                <w:ins w:id="81" w:author="Swift - Grant Hausler" w:date="2021-12-20T14:38:00Z"/>
              </w:rPr>
            </w:pPr>
            <w:ins w:id="82" w:author="Swift - Grant Hausler" w:date="2021-12-20T14:38:00Z">
              <w:r>
                <w:rPr>
                  <w:rFonts w:eastAsia="Malgun Gothic" w:cs="Arial"/>
                </w:rPr>
                <w:t>Integrity Alerts</w:t>
              </w:r>
            </w:ins>
          </w:p>
        </w:tc>
      </w:tr>
      <w:tr w:rsidR="00B77BA4" w14:paraId="2CD52161" w14:textId="77777777" w:rsidTr="00B77BA4">
        <w:trPr>
          <w:jc w:val="center"/>
          <w:ins w:id="83" w:author="Swift - Grant Hausler" w:date="2021-12-20T14:38:00Z"/>
        </w:trPr>
        <w:tc>
          <w:tcPr>
            <w:tcW w:w="3495" w:type="dxa"/>
            <w:tcBorders>
              <w:top w:val="single" w:sz="4" w:space="0" w:color="auto"/>
              <w:left w:val="single" w:sz="4" w:space="0" w:color="auto"/>
              <w:bottom w:val="single" w:sz="4" w:space="0" w:color="auto"/>
              <w:right w:val="single" w:sz="4" w:space="0" w:color="auto"/>
            </w:tcBorders>
          </w:tcPr>
          <w:p w14:paraId="21F0C57D" w14:textId="546F8511" w:rsidR="00B77BA4" w:rsidRDefault="00B77BA4" w:rsidP="00B77BA4">
            <w:pPr>
              <w:pStyle w:val="TAL"/>
              <w:rPr>
                <w:ins w:id="84" w:author="Swift - Grant Hausler" w:date="2021-12-20T14:38:00Z"/>
              </w:rPr>
            </w:pPr>
            <w:ins w:id="85" w:author="Swift - Grant Hausler" w:date="2021-12-20T14:38:00Z">
              <w:r>
                <w:rPr>
                  <w:rFonts w:eastAsia="Malgun Gothic" w:cs="Arial"/>
                </w:rPr>
                <w:t>Integrity Residual Risk Parameters</w:t>
              </w:r>
            </w:ins>
          </w:p>
        </w:tc>
      </w:tr>
      <w:tr w:rsidR="00B77BA4" w14:paraId="15535858" w14:textId="77777777" w:rsidTr="00B77BA4">
        <w:trPr>
          <w:jc w:val="center"/>
          <w:ins w:id="86" w:author="Swift - Grant Hausler" w:date="2021-12-20T14:38:00Z"/>
        </w:trPr>
        <w:tc>
          <w:tcPr>
            <w:tcW w:w="3495" w:type="dxa"/>
            <w:tcBorders>
              <w:top w:val="single" w:sz="4" w:space="0" w:color="auto"/>
              <w:left w:val="single" w:sz="4" w:space="0" w:color="auto"/>
              <w:bottom w:val="single" w:sz="4" w:space="0" w:color="auto"/>
              <w:right w:val="single" w:sz="4" w:space="0" w:color="auto"/>
            </w:tcBorders>
          </w:tcPr>
          <w:p w14:paraId="18EE9EEB" w14:textId="5550CE04" w:rsidR="00B77BA4" w:rsidRDefault="00B77BA4" w:rsidP="00B77BA4">
            <w:pPr>
              <w:pStyle w:val="TAL"/>
              <w:rPr>
                <w:ins w:id="87" w:author="Swift - Grant Hausler" w:date="2021-12-20T14:38:00Z"/>
              </w:rPr>
            </w:pPr>
            <w:ins w:id="88" w:author="Swift - Grant Hausler" w:date="2021-12-20T14:38:00Z">
              <w:r>
                <w:rPr>
                  <w:rFonts w:eastAsia="Malgun Gothic" w:cs="Arial"/>
                </w:rPr>
                <w:t>Integrity Orbit Clock Error Bounds</w:t>
              </w:r>
            </w:ins>
          </w:p>
        </w:tc>
      </w:tr>
    </w:tbl>
    <w:p w14:paraId="40AE72F4" w14:textId="77777777" w:rsidR="007463A0" w:rsidRDefault="007463A0" w:rsidP="007463A0"/>
    <w:p w14:paraId="7F7CD873" w14:textId="77777777" w:rsidR="007463A0" w:rsidRDefault="007463A0" w:rsidP="007463A0">
      <w:pPr>
        <w:pStyle w:val="Heading5"/>
      </w:pPr>
      <w:bookmarkStart w:id="89" w:name="_Toc12401797"/>
      <w:bookmarkStart w:id="90" w:name="_Toc37259658"/>
      <w:bookmarkStart w:id="91" w:name="_Toc46484252"/>
      <w:bookmarkStart w:id="92" w:name="_Toc83648227"/>
      <w:r>
        <w:t>8.1.2.1.1</w:t>
      </w:r>
      <w:r>
        <w:tab/>
        <w:t>Reference Time</w:t>
      </w:r>
      <w:bookmarkEnd w:id="89"/>
      <w:bookmarkEnd w:id="90"/>
      <w:bookmarkEnd w:id="91"/>
      <w:bookmarkEnd w:id="92"/>
    </w:p>
    <w:p w14:paraId="73889D80" w14:textId="77777777" w:rsidR="007463A0" w:rsidRDefault="007463A0" w:rsidP="007463A0">
      <w:r>
        <w:t>Reference Time assistance provides the GNSS receiver with coarse or fine GNSS time information. The specific GNSS system times (e.g., GPS, Galileo, GLONASS, BDS system time) shall be indicated with a GNSS ID.</w:t>
      </w:r>
    </w:p>
    <w:p w14:paraId="5B0F1CBA" w14:textId="77777777" w:rsidR="007463A0" w:rsidRDefault="007463A0" w:rsidP="007463A0">
      <w:r>
        <w:t>In case of coarse time assistance only, the Reference Time provides an estimate of the current GNSS system time (where the specific GNSS is indicated by a GNSS ID). The E-SMLC should achieve an accuracy of +/- 3 seconds for this time including allowing for the transmission delay between E-SMLC and UE.</w:t>
      </w:r>
    </w:p>
    <w:p w14:paraId="6DCDF4B1" w14:textId="77777777" w:rsidR="007463A0" w:rsidRDefault="007463A0" w:rsidP="007463A0">
      <w:r>
        <w:t>In case of fine time assistance, the Reference Time provides the relation between GNSS system time (where the specific GNSS is indicated by a GNSS ID) and E-UTRAN air-interface timing.</w:t>
      </w:r>
    </w:p>
    <w:p w14:paraId="11312470" w14:textId="77777777" w:rsidR="007463A0" w:rsidRDefault="007463A0" w:rsidP="007463A0">
      <w:pPr>
        <w:pStyle w:val="Heading5"/>
      </w:pPr>
      <w:bookmarkStart w:id="93" w:name="_Toc12401798"/>
      <w:bookmarkStart w:id="94" w:name="_Toc37259659"/>
      <w:bookmarkStart w:id="95" w:name="_Toc46484253"/>
      <w:bookmarkStart w:id="96" w:name="_Toc83648228"/>
      <w:r>
        <w:t>8.1.2.1.2</w:t>
      </w:r>
      <w:r>
        <w:tab/>
        <w:t>Reference Location</w:t>
      </w:r>
      <w:bookmarkEnd w:id="93"/>
      <w:bookmarkEnd w:id="94"/>
      <w:bookmarkEnd w:id="95"/>
      <w:bookmarkEnd w:id="96"/>
    </w:p>
    <w:p w14:paraId="254F932A" w14:textId="77777777" w:rsidR="007463A0" w:rsidRDefault="007463A0" w:rsidP="007463A0">
      <w:r>
        <w:t>Reference Location assistance provides the GNSS receiver with an a priori estimate of its location (e.g., obtained via Cell-ID, downlink positioning, etc.) together with its uncertainty.</w:t>
      </w:r>
    </w:p>
    <w:p w14:paraId="78CD67C1" w14:textId="77777777" w:rsidR="007463A0" w:rsidRDefault="007463A0" w:rsidP="007463A0">
      <w:r>
        <w:t>The geodetic reference frame shall be WGS-84, as specified in TS 23.032 [4].</w:t>
      </w:r>
    </w:p>
    <w:p w14:paraId="7B124B79" w14:textId="77777777" w:rsidR="007463A0" w:rsidRDefault="007463A0" w:rsidP="007463A0">
      <w:pPr>
        <w:pStyle w:val="Heading5"/>
      </w:pPr>
      <w:bookmarkStart w:id="97" w:name="_Toc12401799"/>
      <w:bookmarkStart w:id="98" w:name="_Toc37259660"/>
      <w:bookmarkStart w:id="99" w:name="_Toc46484254"/>
      <w:bookmarkStart w:id="100" w:name="_Toc83648229"/>
      <w:r>
        <w:t>8.1.2.1.3</w:t>
      </w:r>
      <w:r>
        <w:tab/>
        <w:t>Ionospheric Models</w:t>
      </w:r>
      <w:bookmarkEnd w:id="97"/>
      <w:bookmarkEnd w:id="98"/>
      <w:bookmarkEnd w:id="99"/>
      <w:bookmarkEnd w:id="100"/>
    </w:p>
    <w:p w14:paraId="07E6649C" w14:textId="77777777" w:rsidR="007463A0" w:rsidRDefault="007463A0" w:rsidP="007463A0">
      <w:r>
        <w:t xml:space="preserve">Ionospheric Model assistance provides the GNSS receiver with parameters to model the propagation delay of the GNSS signals through the ionosphere. Ionospheric Model parameters as specified by GPS [6], Galileo [9], QZSS [11], BDS [28], [34], and </w:t>
      </w:r>
      <w:proofErr w:type="spellStart"/>
      <w:r>
        <w:t>NavIC</w:t>
      </w:r>
      <w:proofErr w:type="spellEnd"/>
      <w:r>
        <w:t xml:space="preserve"> [35] may be provided.</w:t>
      </w:r>
    </w:p>
    <w:p w14:paraId="2CAE6DB2" w14:textId="77777777" w:rsidR="007463A0" w:rsidRDefault="007463A0" w:rsidP="007463A0">
      <w:pPr>
        <w:pStyle w:val="Heading5"/>
      </w:pPr>
      <w:bookmarkStart w:id="101" w:name="_Toc12401800"/>
      <w:bookmarkStart w:id="102" w:name="_Toc37259661"/>
      <w:bookmarkStart w:id="103" w:name="_Toc46484255"/>
      <w:bookmarkStart w:id="104" w:name="_Toc83648230"/>
      <w:r>
        <w:lastRenderedPageBreak/>
        <w:t>8.1.2.1.4</w:t>
      </w:r>
      <w:r>
        <w:tab/>
        <w:t>Earth Orientation Parameters</w:t>
      </w:r>
      <w:bookmarkEnd w:id="101"/>
      <w:bookmarkEnd w:id="102"/>
      <w:bookmarkEnd w:id="103"/>
      <w:bookmarkEnd w:id="104"/>
    </w:p>
    <w:p w14:paraId="3AB301E8" w14:textId="77777777" w:rsidR="007463A0" w:rsidRDefault="007463A0" w:rsidP="007463A0">
      <w:r>
        <w:t>Earth Orientation Parameters (EOP) assistance provides the GNSS receiver with parameters needed to construct the ECEF-to-ECI coordinate transformation as specified by GPS [6].</w:t>
      </w:r>
    </w:p>
    <w:p w14:paraId="005CFCA0" w14:textId="77777777" w:rsidR="007463A0" w:rsidRDefault="007463A0" w:rsidP="007463A0">
      <w:pPr>
        <w:pStyle w:val="Heading5"/>
      </w:pPr>
      <w:bookmarkStart w:id="105" w:name="_Toc12401801"/>
      <w:bookmarkStart w:id="106" w:name="_Toc37259662"/>
      <w:bookmarkStart w:id="107" w:name="_Toc46484256"/>
      <w:bookmarkStart w:id="108" w:name="_Toc83648231"/>
      <w:r>
        <w:t>8.1.2.1.5</w:t>
      </w:r>
      <w:r>
        <w:tab/>
        <w:t>GNSS-GNSS Time Offsets</w:t>
      </w:r>
      <w:bookmarkEnd w:id="105"/>
      <w:bookmarkEnd w:id="106"/>
      <w:bookmarkEnd w:id="107"/>
      <w:bookmarkEnd w:id="108"/>
    </w:p>
    <w:p w14:paraId="0A54235A" w14:textId="77777777" w:rsidR="007463A0" w:rsidRDefault="007463A0" w:rsidP="007463A0">
      <w:r>
        <w:t xml:space="preserve">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BDS [28], [34], and </w:t>
      </w:r>
      <w:proofErr w:type="spellStart"/>
      <w:r>
        <w:t>NavIC</w:t>
      </w:r>
      <w:proofErr w:type="spellEnd"/>
      <w:r>
        <w:t xml:space="preserve"> [35] may be provided.</w:t>
      </w:r>
    </w:p>
    <w:p w14:paraId="58DCE107" w14:textId="77777777" w:rsidR="007463A0" w:rsidRDefault="007463A0" w:rsidP="007463A0">
      <w:pPr>
        <w:pStyle w:val="Heading5"/>
      </w:pPr>
      <w:bookmarkStart w:id="109" w:name="_Toc12401802"/>
      <w:bookmarkStart w:id="110" w:name="_Toc37259663"/>
      <w:bookmarkStart w:id="111" w:name="_Toc46484257"/>
      <w:bookmarkStart w:id="112" w:name="_Toc83648232"/>
      <w:r>
        <w:t>8.1.2.1.6</w:t>
      </w:r>
      <w:r>
        <w:tab/>
        <w:t>Differential GNSS Corrections</w:t>
      </w:r>
      <w:bookmarkEnd w:id="109"/>
      <w:bookmarkEnd w:id="110"/>
      <w:bookmarkEnd w:id="111"/>
      <w:bookmarkEnd w:id="112"/>
    </w:p>
    <w:p w14:paraId="2CB1ADA4" w14:textId="77777777" w:rsidR="007463A0" w:rsidRDefault="007463A0" w:rsidP="007463A0">
      <w:r>
        <w:t>Differential GNSS Corrections assistance provides the GNSS receiver with pseudo-range and pseudo-range-rate corrections to reduce biases in GNSS receiver measurements as specified in [13]. The specific GNSS for which the corrections are valid is indicated by a GNSS-ID.</w:t>
      </w:r>
    </w:p>
    <w:p w14:paraId="375F2A8B" w14:textId="77777777" w:rsidR="007463A0" w:rsidRDefault="007463A0" w:rsidP="007463A0">
      <w:pPr>
        <w:pStyle w:val="Heading5"/>
      </w:pPr>
      <w:bookmarkStart w:id="113" w:name="_Toc12401803"/>
      <w:bookmarkStart w:id="114" w:name="_Toc37259664"/>
      <w:bookmarkStart w:id="115" w:name="_Toc46484258"/>
      <w:bookmarkStart w:id="116" w:name="_Toc83648233"/>
      <w:r>
        <w:t>8.1.2.1.7</w:t>
      </w:r>
      <w:r>
        <w:tab/>
        <w:t>Ephemeris and Clock Models</w:t>
      </w:r>
      <w:bookmarkEnd w:id="113"/>
      <w:bookmarkEnd w:id="114"/>
      <w:bookmarkEnd w:id="115"/>
      <w:bookmarkEnd w:id="116"/>
    </w:p>
    <w:p w14:paraId="58EFF8A7" w14:textId="77777777" w:rsidR="007463A0" w:rsidRDefault="007463A0" w:rsidP="007463A0">
      <w:r>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0922F690" w14:textId="77777777" w:rsidR="007463A0" w:rsidRDefault="007463A0" w:rsidP="007463A0">
      <w:pPr>
        <w:pStyle w:val="Heading5"/>
      </w:pPr>
      <w:bookmarkStart w:id="117" w:name="_Toc12401804"/>
      <w:bookmarkStart w:id="118" w:name="_Toc37259665"/>
      <w:bookmarkStart w:id="119" w:name="_Toc46484259"/>
      <w:bookmarkStart w:id="120" w:name="_Toc83648234"/>
      <w:r>
        <w:t>8.1.2.1.8</w:t>
      </w:r>
      <w:r>
        <w:tab/>
        <w:t>Real-Time Integrity</w:t>
      </w:r>
      <w:bookmarkEnd w:id="117"/>
      <w:bookmarkEnd w:id="118"/>
      <w:bookmarkEnd w:id="119"/>
      <w:bookmarkEnd w:id="120"/>
    </w:p>
    <w:p w14:paraId="1D59A843" w14:textId="77777777" w:rsidR="007463A0" w:rsidRDefault="007463A0" w:rsidP="007463A0">
      <w:r>
        <w:t>Real-Time Integrity assistance provides the GNSS receiver with information about the health status of a GNSS constellation (where the specific GNSS is indicated by a GNSS ID).</w:t>
      </w:r>
    </w:p>
    <w:p w14:paraId="1398E3CA" w14:textId="77777777" w:rsidR="007463A0" w:rsidRDefault="007463A0" w:rsidP="007463A0">
      <w:pPr>
        <w:pStyle w:val="Heading5"/>
      </w:pPr>
      <w:bookmarkStart w:id="121" w:name="_Toc12401805"/>
      <w:bookmarkStart w:id="122" w:name="_Toc37259666"/>
      <w:bookmarkStart w:id="123" w:name="_Toc46484260"/>
      <w:bookmarkStart w:id="124" w:name="_Toc83648235"/>
      <w:r>
        <w:t>8.1.2.1.9</w:t>
      </w:r>
      <w:r>
        <w:tab/>
        <w:t>Data Bit Assistance</w:t>
      </w:r>
      <w:bookmarkEnd w:id="121"/>
      <w:bookmarkEnd w:id="122"/>
      <w:bookmarkEnd w:id="123"/>
      <w:bookmarkEnd w:id="124"/>
    </w:p>
    <w:p w14:paraId="6B6780DD" w14:textId="77777777" w:rsidR="007463A0" w:rsidRDefault="007463A0" w:rsidP="007463A0">
      <w:r>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7CC79F3C" w14:textId="77777777" w:rsidR="007463A0" w:rsidRDefault="007463A0" w:rsidP="007463A0">
      <w:pPr>
        <w:pStyle w:val="Heading5"/>
      </w:pPr>
      <w:bookmarkStart w:id="125" w:name="_Toc12401806"/>
      <w:bookmarkStart w:id="126" w:name="_Toc37259667"/>
      <w:bookmarkStart w:id="127" w:name="_Toc46484261"/>
      <w:bookmarkStart w:id="128" w:name="_Toc83648236"/>
      <w:r>
        <w:t>8.1.2.1.10</w:t>
      </w:r>
      <w:r>
        <w:tab/>
        <w:t>Acquisition Assistance</w:t>
      </w:r>
      <w:bookmarkEnd w:id="125"/>
      <w:bookmarkEnd w:id="126"/>
      <w:bookmarkEnd w:id="127"/>
      <w:bookmarkEnd w:id="128"/>
    </w:p>
    <w:p w14:paraId="1134B1DE" w14:textId="77777777" w:rsidR="007463A0" w:rsidRDefault="007463A0" w:rsidP="007463A0">
      <w: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2D9848DF" w14:textId="77777777" w:rsidR="007463A0" w:rsidRDefault="007463A0" w:rsidP="007463A0">
      <w:pPr>
        <w:pStyle w:val="Heading5"/>
      </w:pPr>
      <w:bookmarkStart w:id="129" w:name="_Toc12401807"/>
      <w:bookmarkStart w:id="130" w:name="_Toc37259668"/>
      <w:bookmarkStart w:id="131" w:name="_Toc46484262"/>
      <w:bookmarkStart w:id="132" w:name="_Toc83648237"/>
      <w:r>
        <w:t>8.1.2.1.11</w:t>
      </w:r>
      <w:r>
        <w:tab/>
        <w:t>Almanac</w:t>
      </w:r>
      <w:bookmarkEnd w:id="129"/>
      <w:bookmarkEnd w:id="130"/>
      <w:bookmarkEnd w:id="131"/>
      <w:bookmarkEnd w:id="132"/>
    </w:p>
    <w:p w14:paraId="463067D5" w14:textId="77777777" w:rsidR="007463A0" w:rsidRDefault="007463A0" w:rsidP="007463A0">
      <w:r>
        <w:t xml:space="preserve">Almanac assistance provides the GNSS receiver with parameters to calculate the </w:t>
      </w:r>
      <w:proofErr w:type="gramStart"/>
      <w:r>
        <w:t>coarse</w:t>
      </w:r>
      <w:proofErr w:type="gramEnd"/>
      <w:r>
        <w:t xml:space="preserve"> (long-term) GNSS satellite position and clock offsets. The various GNSSs use different model parameters and formats, and all parameter formats as defined by the individual GNSSs are supported by the signalling.</w:t>
      </w:r>
    </w:p>
    <w:p w14:paraId="4A0C2188" w14:textId="77777777" w:rsidR="007463A0" w:rsidRDefault="007463A0" w:rsidP="007463A0">
      <w:pPr>
        <w:pStyle w:val="Heading5"/>
      </w:pPr>
      <w:bookmarkStart w:id="133" w:name="_Toc12401808"/>
      <w:bookmarkStart w:id="134" w:name="_Toc37259669"/>
      <w:bookmarkStart w:id="135" w:name="_Toc46484263"/>
      <w:bookmarkStart w:id="136" w:name="_Toc83648238"/>
      <w:r>
        <w:t>8.1.2.1.12</w:t>
      </w:r>
      <w:r>
        <w:tab/>
        <w:t>UTC Models</w:t>
      </w:r>
      <w:bookmarkEnd w:id="133"/>
      <w:bookmarkEnd w:id="134"/>
      <w:bookmarkEnd w:id="135"/>
      <w:bookmarkEnd w:id="136"/>
    </w:p>
    <w:p w14:paraId="4E6F3F5D" w14:textId="77777777" w:rsidR="007463A0" w:rsidRDefault="007463A0" w:rsidP="007463A0">
      <w: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1CDEAE46" w14:textId="77777777" w:rsidR="007463A0" w:rsidRDefault="007463A0" w:rsidP="007463A0">
      <w:pPr>
        <w:pStyle w:val="Heading5"/>
      </w:pPr>
      <w:bookmarkStart w:id="137" w:name="_Toc12401809"/>
      <w:bookmarkStart w:id="138" w:name="_Toc37259670"/>
      <w:bookmarkStart w:id="139" w:name="_Toc46484264"/>
      <w:bookmarkStart w:id="140" w:name="_Toc83648239"/>
      <w:r>
        <w:t>8.1.2.1.13</w:t>
      </w:r>
      <w:r>
        <w:tab/>
        <w:t>RTK Reference Station Information</w:t>
      </w:r>
      <w:bookmarkEnd w:id="137"/>
      <w:bookmarkEnd w:id="138"/>
      <w:bookmarkEnd w:id="139"/>
      <w:bookmarkEnd w:id="140"/>
    </w:p>
    <w:p w14:paraId="25D084F4" w14:textId="77777777" w:rsidR="007463A0" w:rsidRDefault="007463A0" w:rsidP="007463A0">
      <w:r>
        <w:t>RTK Reference Station Information provides the GNSS receiver with the Earth-</w:t>
      </w:r>
      <w:proofErr w:type="spellStart"/>
      <w:r>
        <w:t>Centered</w:t>
      </w:r>
      <w:proofErr w:type="spellEnd"/>
      <w:r>
        <w:t>, Earth-Fixed (ECEF) coordinates of the Reference Station´s installed antenna´s ARP, and the height of the ARP above the survey monument. Additionally, this assistance data provides information about the antenna type installed at the reference site.</w:t>
      </w:r>
    </w:p>
    <w:p w14:paraId="4B895018" w14:textId="77777777" w:rsidR="007463A0" w:rsidRDefault="007463A0" w:rsidP="007463A0">
      <w:pPr>
        <w:pStyle w:val="NO"/>
      </w:pPr>
      <w:r>
        <w:lastRenderedPageBreak/>
        <w:t>NOTE:</w:t>
      </w:r>
      <w:r>
        <w:tab/>
        <w:t>With the MAC N-RTK technique this assistance data is used to provide information regarding the Master Reference Station (see clause 8.1.2.1a).</w:t>
      </w:r>
    </w:p>
    <w:p w14:paraId="6DD27F2F" w14:textId="77777777" w:rsidR="007463A0" w:rsidRDefault="007463A0" w:rsidP="007463A0">
      <w:pPr>
        <w:pStyle w:val="Heading5"/>
      </w:pPr>
      <w:bookmarkStart w:id="141" w:name="_Toc12401810"/>
      <w:bookmarkStart w:id="142" w:name="_Toc37259671"/>
      <w:bookmarkStart w:id="143" w:name="_Toc46484265"/>
      <w:bookmarkStart w:id="144" w:name="_Toc83648240"/>
      <w:r>
        <w:t>8.1.2.1.14</w:t>
      </w:r>
      <w:r>
        <w:tab/>
        <w:t>RTK Auxiliary Station Data</w:t>
      </w:r>
      <w:bookmarkEnd w:id="141"/>
      <w:bookmarkEnd w:id="142"/>
      <w:bookmarkEnd w:id="143"/>
      <w:bookmarkEnd w:id="144"/>
    </w:p>
    <w:p w14:paraId="3F661F71" w14:textId="77777777" w:rsidR="007463A0" w:rsidRDefault="007463A0" w:rsidP="007463A0">
      <w:r>
        <w:t xml:space="preserve">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w:t>
      </w:r>
      <w:proofErr w:type="spellStart"/>
      <w:r>
        <w:t>subcaluse</w:t>
      </w:r>
      <w:proofErr w:type="spellEnd"/>
      <w:r>
        <w:t xml:space="preserve"> 8.1.2.1a) and based on the GRS80 ellipsoid. This type of assistance data is relevant only with the MAC N-RTK technique [33].</w:t>
      </w:r>
    </w:p>
    <w:p w14:paraId="4BD10525" w14:textId="77777777" w:rsidR="007463A0" w:rsidRDefault="007463A0" w:rsidP="007463A0">
      <w:pPr>
        <w:pStyle w:val="Heading5"/>
      </w:pPr>
      <w:bookmarkStart w:id="145" w:name="_Toc12401811"/>
      <w:bookmarkStart w:id="146" w:name="_Toc37259672"/>
      <w:bookmarkStart w:id="147" w:name="_Toc46484266"/>
      <w:bookmarkStart w:id="148" w:name="_Toc83648241"/>
      <w:r>
        <w:t>8.1.2.1.15</w:t>
      </w:r>
      <w:r>
        <w:tab/>
        <w:t>RTK Observations</w:t>
      </w:r>
      <w:bookmarkEnd w:id="145"/>
      <w:bookmarkEnd w:id="146"/>
      <w:bookmarkEnd w:id="147"/>
      <w:bookmarkEnd w:id="148"/>
    </w:p>
    <w:p w14:paraId="2CBF4724" w14:textId="77777777" w:rsidR="007463A0" w:rsidRDefault="007463A0" w:rsidP="007463A0">
      <w:r>
        <w:t xml:space="preserve">RTK Observations provides the GNSS receiver with all primary observables (pseudo-range, phase-range, phase-range rate (Doppler), and carrier-to-noise ratio) generated at the Reference Station for each GNSS signal. The signal generation from the reference station </w:t>
      </w:r>
      <w:proofErr w:type="gramStart"/>
      <w:r>
        <w:t>is in compliance with</w:t>
      </w:r>
      <w:proofErr w:type="gramEnd"/>
      <w:r>
        <w:t xml:space="preserve"> [33]: as an example, the phase measurements of different signals in the same band must be phased aligned. More examples can be found in [33].</w:t>
      </w:r>
    </w:p>
    <w:p w14:paraId="4118FCBB" w14:textId="77777777" w:rsidR="007463A0" w:rsidRDefault="007463A0" w:rsidP="007463A0">
      <w:r>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76A464CD" w14:textId="77777777" w:rsidR="007463A0" w:rsidRDefault="007463A0" w:rsidP="007463A0">
      <w:r>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1BBC08A2" w14:textId="77777777" w:rsidR="007463A0" w:rsidRDefault="007463A0" w:rsidP="007463A0">
      <w:r>
        <w:t xml:space="preserve">The phase-range rate is the rate at which the phase-range between a satellite and a GNSS receiver changes over a particular </w:t>
      </w:r>
      <w:proofErr w:type="gramStart"/>
      <w:r>
        <w:t>period of time</w:t>
      </w:r>
      <w:proofErr w:type="gramEnd"/>
      <w:r>
        <w:t>.</w:t>
      </w:r>
    </w:p>
    <w:p w14:paraId="17A3E195" w14:textId="77777777" w:rsidR="007463A0" w:rsidRDefault="007463A0" w:rsidP="007463A0">
      <w:r>
        <w:t>The carrier-to-noise ratio is the ratio of the received modulated carrier signal power to the noise power after the GNSS receiver filters.</w:t>
      </w:r>
    </w:p>
    <w:p w14:paraId="0511C37C" w14:textId="77777777" w:rsidR="007463A0" w:rsidRDefault="007463A0" w:rsidP="007463A0">
      <w:pPr>
        <w:pStyle w:val="NO"/>
      </w:pPr>
      <w:r>
        <w:t>NOTE:</w:t>
      </w:r>
      <w:r>
        <w:tab/>
        <w:t>With the MAC N-RTK technique this assistance data is used to provide raw observables recorded at the Master Reference Station (see clause 8.1.2.1a).</w:t>
      </w:r>
    </w:p>
    <w:p w14:paraId="158521EC" w14:textId="77777777" w:rsidR="007463A0" w:rsidRDefault="007463A0" w:rsidP="007463A0">
      <w:pPr>
        <w:pStyle w:val="Heading5"/>
      </w:pPr>
      <w:bookmarkStart w:id="149" w:name="_Toc12401812"/>
      <w:bookmarkStart w:id="150" w:name="_Toc37259673"/>
      <w:bookmarkStart w:id="151" w:name="_Toc46484267"/>
      <w:bookmarkStart w:id="152" w:name="_Toc83648242"/>
      <w:r>
        <w:t>8.1.2.1.16</w:t>
      </w:r>
      <w:r>
        <w:tab/>
        <w:t>RTK Common Observation Information</w:t>
      </w:r>
      <w:bookmarkEnd w:id="149"/>
      <w:bookmarkEnd w:id="150"/>
      <w:bookmarkEnd w:id="151"/>
      <w:bookmarkEnd w:id="152"/>
    </w:p>
    <w:p w14:paraId="2F732537" w14:textId="77777777" w:rsidR="007463A0" w:rsidRDefault="007463A0" w:rsidP="007463A0">
      <w:r>
        <w:t xml:space="preserve">RTK Common Observation Information provides the GNSS receiver with common information applicable to any GNSS, </w:t>
      </w:r>
      <w:proofErr w:type="gramStart"/>
      <w:r>
        <w:t>e.g.</w:t>
      </w:r>
      <w:proofErr w:type="gramEnd"/>
      <w:r>
        <w:t xml:space="preserve"> clock steering indicator. This assistance data is always used together GNSS RTK Observations (see clause 8.1.2.1.15).</w:t>
      </w:r>
    </w:p>
    <w:p w14:paraId="6F677795" w14:textId="77777777" w:rsidR="007463A0" w:rsidRDefault="007463A0" w:rsidP="007463A0">
      <w:pPr>
        <w:pStyle w:val="Heading5"/>
      </w:pPr>
      <w:bookmarkStart w:id="153" w:name="_Toc12401813"/>
      <w:bookmarkStart w:id="154" w:name="_Toc37259674"/>
      <w:bookmarkStart w:id="155" w:name="_Toc46484268"/>
      <w:bookmarkStart w:id="156" w:name="_Toc83648243"/>
      <w:r>
        <w:t>8.1.2.1.17</w:t>
      </w:r>
      <w:r>
        <w:tab/>
        <w:t>GLONASS RTK Bias Information</w:t>
      </w:r>
      <w:bookmarkEnd w:id="153"/>
      <w:bookmarkEnd w:id="154"/>
      <w:bookmarkEnd w:id="155"/>
      <w:bookmarkEnd w:id="156"/>
    </w:p>
    <w:p w14:paraId="6F638FB4" w14:textId="77777777" w:rsidR="007463A0" w:rsidRDefault="007463A0" w:rsidP="007463A0">
      <w:r>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[33].</w:t>
      </w:r>
    </w:p>
    <w:p w14:paraId="598CE0E7" w14:textId="77777777" w:rsidR="007463A0" w:rsidRDefault="007463A0" w:rsidP="007463A0">
      <w:pPr>
        <w:pStyle w:val="Heading5"/>
      </w:pPr>
      <w:bookmarkStart w:id="157" w:name="_Toc12401814"/>
      <w:bookmarkStart w:id="158" w:name="_Toc37259675"/>
      <w:bookmarkStart w:id="159" w:name="_Toc46484269"/>
      <w:bookmarkStart w:id="160" w:name="_Toc83648244"/>
      <w:r>
        <w:t>8.1.2.1.18</w:t>
      </w:r>
      <w:r>
        <w:tab/>
        <w:t>RTK MAC Correction Differences</w:t>
      </w:r>
      <w:bookmarkEnd w:id="157"/>
      <w:bookmarkEnd w:id="158"/>
      <w:bookmarkEnd w:id="159"/>
      <w:bookmarkEnd w:id="160"/>
    </w:p>
    <w:p w14:paraId="0C9CE925" w14:textId="77777777" w:rsidR="007463A0" w:rsidRDefault="007463A0" w:rsidP="007463A0">
      <w:r>
        <w:t>RTK MAC Correction Differences provides the GNSS receiver with information about ionospheric (dispersive) and geometric (non-dispersive) corrections generated between a Master Reference Station and its Auxiliary Reference Stations [33].</w:t>
      </w:r>
    </w:p>
    <w:p w14:paraId="7AA8E124" w14:textId="77777777" w:rsidR="007463A0" w:rsidRDefault="007463A0" w:rsidP="007463A0">
      <w:pPr>
        <w:pStyle w:val="Heading5"/>
      </w:pPr>
      <w:bookmarkStart w:id="161" w:name="_Toc12401815"/>
      <w:bookmarkStart w:id="162" w:name="_Toc37259676"/>
      <w:bookmarkStart w:id="163" w:name="_Toc46484270"/>
      <w:bookmarkStart w:id="164" w:name="_Toc83648245"/>
      <w:r>
        <w:t>8.1.2.1.19</w:t>
      </w:r>
      <w:r>
        <w:tab/>
        <w:t>RTK Residuals</w:t>
      </w:r>
      <w:bookmarkEnd w:id="161"/>
      <w:bookmarkEnd w:id="162"/>
      <w:bookmarkEnd w:id="163"/>
      <w:bookmarkEnd w:id="164"/>
    </w:p>
    <w:p w14:paraId="3BD224D4" w14:textId="77777777" w:rsidR="007463A0" w:rsidRDefault="007463A0" w:rsidP="007463A0">
      <w:r>
        <w:t xml:space="preserve">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t>
      </w:r>
      <w:r>
        <w:lastRenderedPageBreak/>
        <w:t>with sufficient tracking data available the target UE might be able to judge residual geometric and ionospheric errors itself. According to [33], RTK Residual error information should be transmitted every 10-60 seconds.</w:t>
      </w:r>
    </w:p>
    <w:p w14:paraId="07DBB182" w14:textId="77777777" w:rsidR="007463A0" w:rsidRDefault="007463A0" w:rsidP="007463A0">
      <w:pPr>
        <w:pStyle w:val="Heading5"/>
      </w:pPr>
      <w:bookmarkStart w:id="165" w:name="_Toc12401816"/>
      <w:bookmarkStart w:id="166" w:name="_Toc37259677"/>
      <w:bookmarkStart w:id="167" w:name="_Toc46484271"/>
      <w:bookmarkStart w:id="168" w:name="_Toc83648246"/>
      <w:r>
        <w:t>8.1.2.1.20</w:t>
      </w:r>
      <w:r>
        <w:tab/>
        <w:t>RTK FKP Gradients</w:t>
      </w:r>
      <w:bookmarkEnd w:id="165"/>
      <w:bookmarkEnd w:id="166"/>
      <w:bookmarkEnd w:id="167"/>
      <w:bookmarkEnd w:id="168"/>
    </w:p>
    <w:p w14:paraId="12358F90" w14:textId="77777777" w:rsidR="007463A0" w:rsidRDefault="007463A0" w:rsidP="007463A0">
      <w:r>
        <w:t xml:space="preserve">RTK FKP Gradients provides the GNSS receiver with horizontal gradients for the geometric (troposphere and satellite orbits) and ionospheric signal components in the observation space. </w:t>
      </w:r>
      <w:r>
        <w:rPr>
          <w:rFonts w:eastAsia="SimSun"/>
          <w:lang w:eastAsia="zh-CN"/>
        </w:rPr>
        <w:t>According to [33], RTK FKP gradient information should be typically transmitted every 10-60 seconds.</w:t>
      </w:r>
    </w:p>
    <w:p w14:paraId="2BD137CB" w14:textId="77777777" w:rsidR="007463A0" w:rsidRDefault="007463A0" w:rsidP="007463A0">
      <w:pPr>
        <w:pStyle w:val="Heading5"/>
      </w:pPr>
      <w:bookmarkStart w:id="169" w:name="_Toc12401817"/>
      <w:bookmarkStart w:id="170" w:name="_Toc37259678"/>
      <w:bookmarkStart w:id="171" w:name="_Toc46484272"/>
      <w:bookmarkStart w:id="172" w:name="_Toc83648247"/>
      <w:r>
        <w:t>8.1.2.1.21</w:t>
      </w:r>
      <w:r>
        <w:tab/>
        <w:t>SSR Orbit Corrections</w:t>
      </w:r>
      <w:bookmarkEnd w:id="169"/>
      <w:bookmarkEnd w:id="170"/>
      <w:bookmarkEnd w:id="171"/>
      <w:bookmarkEnd w:id="172"/>
    </w:p>
    <w:p w14:paraId="14562E3B" w14:textId="77777777" w:rsidR="007463A0" w:rsidRDefault="007463A0" w:rsidP="007463A0">
      <w:r>
        <w:t xml:space="preserve">SSR Orbit Corrections provides the GNSS receiver with parameters for orbit corrections in radial, along – track and cross – track components. These orbit corrections are used to compute a satellite position correction, to be combined with satellite position </w:t>
      </w:r>
      <w:r>
        <w:rPr>
          <w:vertAlign w:val="superscript"/>
        </w:rPr>
        <w:softHyphen/>
      </w:r>
      <w:r>
        <w:t>calculated from broadcast ephemeris (see clause 8.1.2.1.7).</w:t>
      </w:r>
    </w:p>
    <w:p w14:paraId="49384BD9" w14:textId="77777777" w:rsidR="007463A0" w:rsidRDefault="007463A0" w:rsidP="007463A0">
      <w:pPr>
        <w:pStyle w:val="Heading5"/>
      </w:pPr>
      <w:bookmarkStart w:id="173" w:name="_Toc12401818"/>
      <w:bookmarkStart w:id="174" w:name="_Toc37259679"/>
      <w:bookmarkStart w:id="175" w:name="_Toc46484273"/>
      <w:bookmarkStart w:id="176" w:name="_Toc83648248"/>
      <w:r>
        <w:t>8.1.2.1.22</w:t>
      </w:r>
      <w:r>
        <w:tab/>
        <w:t>SSR Clock Corrections</w:t>
      </w:r>
      <w:bookmarkEnd w:id="173"/>
      <w:bookmarkEnd w:id="174"/>
      <w:bookmarkEnd w:id="175"/>
      <w:bookmarkEnd w:id="176"/>
    </w:p>
    <w:p w14:paraId="0FC2A970" w14:textId="77777777" w:rsidR="007463A0" w:rsidRDefault="007463A0" w:rsidP="007463A0">
      <w:r>
        <w:t xml:space="preserve">SSR Clock Corrections provides the GNSS receiver with parameters to compute the GNSS satellite clock correction applied to the broadcast satellite clock (see clause 8.1.2.1.7). A polynomial of order 2 describes the clock differences for a certain </w:t>
      </w:r>
      <w:proofErr w:type="gramStart"/>
      <w:r>
        <w:t>time period</w:t>
      </w:r>
      <w:proofErr w:type="gramEnd"/>
      <w:r>
        <w:t>: clock offset, drift, and drift rate.</w:t>
      </w:r>
    </w:p>
    <w:p w14:paraId="39EAECDA" w14:textId="77777777" w:rsidR="007463A0" w:rsidRDefault="007463A0" w:rsidP="007463A0">
      <w:pPr>
        <w:pStyle w:val="Heading5"/>
      </w:pPr>
      <w:bookmarkStart w:id="177" w:name="_Toc12401819"/>
      <w:bookmarkStart w:id="178" w:name="_Toc37259680"/>
      <w:bookmarkStart w:id="179" w:name="_Toc46484274"/>
      <w:bookmarkStart w:id="180" w:name="_Toc83648249"/>
      <w:r>
        <w:t>8.1.2.1.23</w:t>
      </w:r>
      <w:r>
        <w:tab/>
        <w:t>SSR Code Bias</w:t>
      </w:r>
      <w:bookmarkEnd w:id="177"/>
      <w:bookmarkEnd w:id="178"/>
      <w:bookmarkEnd w:id="179"/>
      <w:bookmarkEnd w:id="180"/>
    </w:p>
    <w:p w14:paraId="048D45C2" w14:textId="2B15ECDB" w:rsidR="007463A0" w:rsidRDefault="007463A0" w:rsidP="007463A0">
      <w:r>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ins w:id="181" w:author="Swift - Grant Hausler" w:date="2021-12-20T14:38:00Z">
        <w:r w:rsidR="00B77BA4" w:rsidRPr="00B77BA4">
          <w:t xml:space="preserve"> For integrity purposes, SSR Code Bias also provides the mean and standard deviation that bounds the residual Code Bias Error and its associated error rate.</w:t>
        </w:r>
      </w:ins>
    </w:p>
    <w:p w14:paraId="3AB9DFCB" w14:textId="77777777" w:rsidR="007463A0" w:rsidRDefault="007463A0" w:rsidP="007463A0">
      <w:pPr>
        <w:pStyle w:val="Heading5"/>
      </w:pPr>
      <w:bookmarkStart w:id="182" w:name="_Toc37259681"/>
      <w:bookmarkStart w:id="183" w:name="_Toc46484275"/>
      <w:bookmarkStart w:id="184" w:name="_Toc83648250"/>
      <w:bookmarkStart w:id="185" w:name="_Toc12401820"/>
      <w:r>
        <w:t>8.1.2.1.24</w:t>
      </w:r>
      <w:r>
        <w:tab/>
        <w:t>SSR Phase Bias</w:t>
      </w:r>
      <w:bookmarkEnd w:id="182"/>
      <w:bookmarkEnd w:id="183"/>
      <w:bookmarkEnd w:id="184"/>
    </w:p>
    <w:p w14:paraId="07CB510E" w14:textId="77777777" w:rsidR="007463A0" w:rsidRDefault="007463A0" w:rsidP="007463A0">
      <w:r>
        <w:t xml:space="preserve">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t>
      </w:r>
      <w:proofErr w:type="spellStart"/>
      <w:r>
        <w:t>widelane</w:t>
      </w:r>
      <w:proofErr w:type="spellEnd"/>
      <w:r>
        <w:t xml:space="preserve"> fixed or float PPP-RTK positioning modes are supported on a per signal basis.</w:t>
      </w:r>
    </w:p>
    <w:p w14:paraId="1DF1458D" w14:textId="77777777" w:rsidR="007463A0" w:rsidRDefault="007463A0" w:rsidP="007463A0">
      <w:pPr>
        <w:pStyle w:val="NO"/>
      </w:pPr>
      <w:r>
        <w:t>NOTE 1:</w:t>
      </w:r>
      <w:r>
        <w:tab/>
        <w:t>On the UE side, phase bias corrections of appropriate type are needed to restore the integer nature of the phase ambiguities in PPP-RTK. Their absence will affect the quality of the positioning solution and prevent a fast convergence time.</w:t>
      </w:r>
    </w:p>
    <w:p w14:paraId="4C06064B" w14:textId="7C590C1C" w:rsidR="007463A0" w:rsidRDefault="007463A0" w:rsidP="007463A0">
      <w:pPr>
        <w:pStyle w:val="NO"/>
        <w:rPr>
          <w:ins w:id="186" w:author="Swift - Grant Hausler" w:date="2021-12-20T14:38:00Z"/>
        </w:rPr>
      </w:pPr>
      <w:r>
        <w:t>NOTE 2:</w:t>
      </w:r>
      <w:r>
        <w:tab/>
        <w:t xml:space="preserve">PPP-RTK Fixed position mode corresponds to the UE fixing the carrier phase ambiguity to an integer value. The PPP-RTK </w:t>
      </w:r>
      <w:proofErr w:type="spellStart"/>
      <w:r>
        <w:t>Widelane</w:t>
      </w:r>
      <w:proofErr w:type="spellEnd"/>
      <w:r>
        <w:t xml:space="preserve"> Fixed positioning mode corresponds to forming the </w:t>
      </w:r>
      <w:proofErr w:type="spellStart"/>
      <w:r>
        <w:t>widelane</w:t>
      </w:r>
      <w:proofErr w:type="spellEnd"/>
      <w:r>
        <w:t xml:space="preserve"> combination of carrier phase measurements and fixing the resulting ambiguity as an integer value. In PPP-RTK Float positioning mode the carrier phase ambiguity is not treated as an integer value.</w:t>
      </w:r>
    </w:p>
    <w:p w14:paraId="7F329890" w14:textId="032C5678" w:rsidR="00B77BA4" w:rsidRDefault="00B77BA4" w:rsidP="00B77BA4">
      <w:pPr>
        <w:pStyle w:val="NO"/>
        <w:ind w:left="0" w:firstLine="0"/>
      </w:pPr>
      <w:ins w:id="187" w:author="Swift - Grant Hausler" w:date="2021-12-20T14:39:00Z">
        <w:r w:rsidRPr="00B77BA4">
          <w:t>For integrity purposes, SSR Phase Bias also provides the mean and standard deviation that bounds the residual Phase Bias Error and its associated error rate.</w:t>
        </w:r>
      </w:ins>
    </w:p>
    <w:p w14:paraId="1E2C3D72" w14:textId="77777777" w:rsidR="007463A0" w:rsidRDefault="007463A0" w:rsidP="007463A0">
      <w:pPr>
        <w:pStyle w:val="Heading5"/>
      </w:pPr>
      <w:bookmarkStart w:id="188" w:name="_Toc37259682"/>
      <w:bookmarkStart w:id="189" w:name="_Toc46484276"/>
      <w:bookmarkStart w:id="190" w:name="_Toc83648251"/>
      <w:r>
        <w:t>8.1.2.1.25</w:t>
      </w:r>
      <w:r>
        <w:tab/>
        <w:t>SSR STEC Corrections</w:t>
      </w:r>
      <w:bookmarkEnd w:id="188"/>
      <w:bookmarkEnd w:id="189"/>
      <w:bookmarkEnd w:id="190"/>
    </w:p>
    <w:p w14:paraId="223DFBDB" w14:textId="56FDE2F4" w:rsidR="007463A0" w:rsidRDefault="007463A0" w:rsidP="007463A0">
      <w:r>
        <w:t>SSR STEC Corrections provides the GNSS receiver with the parameters to compute the ionosphere slant delay correction based on a variable order polynomial on a per satellite basis and applied to the code and phase measurements.</w:t>
      </w:r>
      <w:ins w:id="191" w:author="Swift - Grant Hausler" w:date="2021-12-20T14:39:00Z">
        <w:r w:rsidR="00B77BA4" w:rsidRPr="00B77BA4">
          <w:t xml:space="preserve"> For integrity purposes, SSR STEC Corrections also provides the mean and standard deviation that bounds the residual Ionospheric Error and its associated error rate.</w:t>
        </w:r>
      </w:ins>
    </w:p>
    <w:p w14:paraId="3EF3D84D" w14:textId="77777777" w:rsidR="007463A0" w:rsidRDefault="007463A0" w:rsidP="007463A0">
      <w:pPr>
        <w:pStyle w:val="Heading5"/>
      </w:pPr>
      <w:bookmarkStart w:id="192" w:name="_Toc37259683"/>
      <w:bookmarkStart w:id="193" w:name="_Toc46484277"/>
      <w:bookmarkStart w:id="194" w:name="_Toc83648252"/>
      <w:r>
        <w:t>8.1.2.1.26</w:t>
      </w:r>
      <w:r>
        <w:tab/>
        <w:t>SSR Gridded Correction</w:t>
      </w:r>
      <w:bookmarkEnd w:id="192"/>
      <w:bookmarkEnd w:id="193"/>
      <w:bookmarkEnd w:id="194"/>
    </w:p>
    <w:p w14:paraId="2BBDD059" w14:textId="77777777" w:rsidR="007463A0" w:rsidRDefault="007463A0" w:rsidP="007463A0">
      <w:r>
        <w:t>SSR Gridded Corrections provides the GNSS receiver with STEC residuals and Troposphere delays at a series of  correction points  and expressed as hydrostatic and wet vertical delays.</w:t>
      </w:r>
    </w:p>
    <w:p w14:paraId="2BEEC006" w14:textId="10F3D353" w:rsidR="007463A0" w:rsidRDefault="007463A0" w:rsidP="007463A0">
      <w:pPr>
        <w:pStyle w:val="NO"/>
      </w:pPr>
      <w:r>
        <w:lastRenderedPageBreak/>
        <w:t>NOTE:</w:t>
      </w:r>
      <w:r>
        <w:tab/>
        <w:t>The final ionosphere slant delay (STEC) consists of the polynomial part provided in SSR STEC Correction and the residual part provided in SSR Gridded Corrections.</w:t>
      </w:r>
    </w:p>
    <w:p w14:paraId="74FEC634" w14:textId="64F88EAC" w:rsidR="00B77BA4" w:rsidRDefault="00B77BA4" w:rsidP="00B77BA4">
      <w:pPr>
        <w:pStyle w:val="NO"/>
        <w:ind w:left="0" w:firstLine="0"/>
      </w:pPr>
      <w:ins w:id="195" w:author="Swift - Grant Hausler" w:date="2021-12-20T14:39:00Z">
        <w:r w:rsidRPr="00B77BA4">
          <w:t>For integrity purposes, SSR Gridded Corrections also provides the mean and standard deviation that bounds the residual Tropospheric Error and associated its error rate in the Vertical Hydro Static Delay and Vertical Wet Delay components.</w:t>
        </w:r>
      </w:ins>
    </w:p>
    <w:p w14:paraId="014969EB" w14:textId="77777777" w:rsidR="007463A0" w:rsidRDefault="007463A0" w:rsidP="007463A0">
      <w:pPr>
        <w:pStyle w:val="Heading5"/>
      </w:pPr>
      <w:bookmarkStart w:id="196" w:name="_Toc37259684"/>
      <w:bookmarkStart w:id="197" w:name="_Toc46484278"/>
      <w:bookmarkStart w:id="198" w:name="_Toc83648253"/>
      <w:r>
        <w:t>8.1.2.1.27</w:t>
      </w:r>
      <w:r>
        <w:tab/>
        <w:t>SSR URA</w:t>
      </w:r>
      <w:bookmarkEnd w:id="196"/>
      <w:bookmarkEnd w:id="197"/>
      <w:bookmarkEnd w:id="198"/>
    </w:p>
    <w:p w14:paraId="787117A3" w14:textId="77777777" w:rsidR="007463A0" w:rsidRDefault="007463A0" w:rsidP="007463A0">
      <w:r>
        <w:t>SSR URA provides the receiver with information about the estimated accuracy of the corrections for each satellite.</w:t>
      </w:r>
    </w:p>
    <w:p w14:paraId="25A4BC0F" w14:textId="77777777" w:rsidR="007463A0" w:rsidRDefault="007463A0" w:rsidP="007463A0">
      <w:pPr>
        <w:pStyle w:val="Heading5"/>
      </w:pPr>
      <w:bookmarkStart w:id="199" w:name="_Toc37259685"/>
      <w:bookmarkStart w:id="200" w:name="_Toc46484279"/>
      <w:bookmarkStart w:id="201" w:name="_Toc83648254"/>
      <w:r>
        <w:t>8.1.2.1.28</w:t>
      </w:r>
      <w:r>
        <w:tab/>
        <w:t>SSR Correction Points</w:t>
      </w:r>
      <w:bookmarkEnd w:id="199"/>
      <w:bookmarkEnd w:id="200"/>
      <w:bookmarkEnd w:id="201"/>
    </w:p>
    <w:p w14:paraId="3BCF436C" w14:textId="74F4CB39" w:rsidR="007463A0" w:rsidRDefault="007463A0" w:rsidP="007463A0">
      <w:r>
        <w:t>The SSR Correction Points provides a list of correction point coordinates or an array of correction points ("grid") for which the SSR Gridded Corrections are valid.</w:t>
      </w:r>
    </w:p>
    <w:p w14:paraId="258E1B6E" w14:textId="77777777" w:rsidR="00B77BA4" w:rsidRPr="001D4447" w:rsidRDefault="00B77BA4" w:rsidP="00B77BA4">
      <w:pPr>
        <w:keepNext/>
        <w:keepLines/>
        <w:spacing w:before="120"/>
        <w:ind w:left="1701" w:hanging="1701"/>
        <w:outlineLvl w:val="4"/>
        <w:rPr>
          <w:ins w:id="202" w:author="Swift - Grant Hausler" w:date="2021-12-17T12:00:00Z"/>
          <w:rFonts w:ascii="Arial" w:hAnsi="Arial"/>
        </w:rPr>
      </w:pPr>
      <w:ins w:id="203" w:author="Swift - Grant Hausler" w:date="2021-12-17T12:00:00Z">
        <w:r w:rsidRPr="001D4447">
          <w:rPr>
            <w:rFonts w:ascii="Arial" w:hAnsi="Arial"/>
          </w:rPr>
          <w:t>8.1.2.1.29</w:t>
        </w:r>
        <w:r w:rsidRPr="001D4447">
          <w:rPr>
            <w:rFonts w:ascii="Arial" w:hAnsi="Arial"/>
          </w:rPr>
          <w:tab/>
          <w:t>Integrity</w:t>
        </w:r>
      </w:ins>
      <w:ins w:id="204" w:author="Swift - Grant Hausler" w:date="2021-12-17T12:01:00Z">
        <w:r>
          <w:rPr>
            <w:rFonts w:ascii="Arial" w:hAnsi="Arial"/>
          </w:rPr>
          <w:t xml:space="preserve"> </w:t>
        </w:r>
      </w:ins>
      <w:ins w:id="205" w:author="Swift - Grant Hausler" w:date="2021-12-17T12:02:00Z">
        <w:r>
          <w:rPr>
            <w:rFonts w:ascii="Arial" w:hAnsi="Arial"/>
          </w:rPr>
          <w:t xml:space="preserve">Service </w:t>
        </w:r>
      </w:ins>
      <w:ins w:id="206" w:author="Swift - Grant Hausler" w:date="2021-12-17T12:01:00Z">
        <w:r>
          <w:rPr>
            <w:rFonts w:ascii="Arial" w:hAnsi="Arial"/>
          </w:rPr>
          <w:t>Parameter</w:t>
        </w:r>
      </w:ins>
      <w:ins w:id="207" w:author="Swift - Grant Hausler" w:date="2021-12-17T12:02:00Z">
        <w:r>
          <w:rPr>
            <w:rFonts w:ascii="Arial" w:hAnsi="Arial"/>
          </w:rPr>
          <w:t>s</w:t>
        </w:r>
      </w:ins>
    </w:p>
    <w:p w14:paraId="57BF1690" w14:textId="77777777" w:rsidR="00B77BA4" w:rsidRPr="001D4447" w:rsidRDefault="00B77BA4" w:rsidP="00B77BA4">
      <w:pPr>
        <w:rPr>
          <w:ins w:id="208" w:author="Swift - Grant Hausler" w:date="2021-12-17T12:00:00Z"/>
        </w:rPr>
      </w:pPr>
      <w:ins w:id="209" w:author="Swift - Grant Hausler" w:date="2021-12-17T12:00:00Z">
        <w:r w:rsidRPr="001D4447">
          <w:t xml:space="preserve">Integrity </w:t>
        </w:r>
      </w:ins>
      <w:ins w:id="210" w:author="Swift - Grant Hausler" w:date="2021-12-17T12:02:00Z">
        <w:r>
          <w:t xml:space="preserve">Service Parameters </w:t>
        </w:r>
        <w:r w:rsidRPr="00B67F78">
          <w:t xml:space="preserve">provide the range of Integrity Risk (IR) </w:t>
        </w:r>
      </w:ins>
      <w:ins w:id="211" w:author="Swift - Grant Hausler" w:date="2021-12-17T21:22:00Z">
        <w:r>
          <w:t>for which the</w:t>
        </w:r>
      </w:ins>
      <w:ins w:id="212" w:author="Swift - Grant Hausler" w:date="2021-12-17T14:44:00Z">
        <w:r>
          <w:t xml:space="preserve"> associated </w:t>
        </w:r>
      </w:ins>
      <w:ins w:id="213" w:author="Swift - Grant Hausler" w:date="2021-12-17T12:03:00Z">
        <w:r>
          <w:t>GNSS integrity assistance data</w:t>
        </w:r>
      </w:ins>
      <w:ins w:id="214" w:author="Swift - Grant Hausler" w:date="2021-12-17T14:44:00Z">
        <w:r>
          <w:t xml:space="preserve"> </w:t>
        </w:r>
        <w:proofErr w:type="gramStart"/>
        <w:r>
          <w:t>is considered to be</w:t>
        </w:r>
        <w:proofErr w:type="gramEnd"/>
        <w:r>
          <w:t xml:space="preserve"> valid</w:t>
        </w:r>
      </w:ins>
      <w:ins w:id="215" w:author="Swift - Grant Hausler" w:date="2021-12-17T12:02:00Z">
        <w:r w:rsidRPr="00B67F78">
          <w:t>. The range shall not change during a session.</w:t>
        </w:r>
      </w:ins>
    </w:p>
    <w:p w14:paraId="58D176B7" w14:textId="77777777" w:rsidR="00B77BA4" w:rsidRPr="001D4447" w:rsidRDefault="00B77BA4" w:rsidP="00B77BA4">
      <w:pPr>
        <w:keepNext/>
        <w:keepLines/>
        <w:spacing w:before="120"/>
        <w:ind w:left="1701" w:hanging="1701"/>
        <w:outlineLvl w:val="4"/>
        <w:rPr>
          <w:ins w:id="216" w:author="Swift - Grant Hausler" w:date="2021-12-17T10:43:00Z"/>
          <w:rFonts w:ascii="Arial" w:hAnsi="Arial"/>
        </w:rPr>
      </w:pPr>
      <w:ins w:id="217" w:author="Swift - Grant Hausler" w:date="2021-12-17T10:43:00Z">
        <w:r w:rsidRPr="001D4447">
          <w:rPr>
            <w:rFonts w:ascii="Arial" w:hAnsi="Arial"/>
          </w:rPr>
          <w:t>8.1.2.1.</w:t>
        </w:r>
      </w:ins>
      <w:ins w:id="218" w:author="Swift - Grant Hausler" w:date="2021-12-17T19:18:00Z">
        <w:r>
          <w:rPr>
            <w:rFonts w:ascii="Arial" w:hAnsi="Arial"/>
          </w:rPr>
          <w:t>30</w:t>
        </w:r>
      </w:ins>
      <w:ins w:id="219" w:author="Swift - Grant Hausler" w:date="2021-12-17T10:43:00Z">
        <w:r w:rsidRPr="001D4447">
          <w:rPr>
            <w:rFonts w:ascii="Arial" w:hAnsi="Arial"/>
          </w:rPr>
          <w:tab/>
        </w:r>
      </w:ins>
      <w:ins w:id="220" w:author="Swift - Grant Hausler" w:date="2021-12-17T12:01:00Z">
        <w:r>
          <w:rPr>
            <w:rFonts w:ascii="Arial" w:hAnsi="Arial"/>
          </w:rPr>
          <w:t>Integrity Alerts</w:t>
        </w:r>
      </w:ins>
    </w:p>
    <w:p w14:paraId="76C4339A" w14:textId="77777777" w:rsidR="00B77BA4" w:rsidRPr="001D4447" w:rsidRDefault="00B77BA4" w:rsidP="00B77BA4">
      <w:pPr>
        <w:rPr>
          <w:ins w:id="221" w:author="Swift - Grant Hausler" w:date="2021-12-17T10:43:00Z"/>
        </w:rPr>
      </w:pPr>
      <w:ins w:id="222" w:author="Swift - Grant Hausler" w:date="2021-12-17T10:43:00Z">
        <w:r w:rsidRPr="001D4447">
          <w:t>Integrity Service Alerts provide information on whether the service can be used for integrity. A Do Not Use (DNU) flag indicates that the corresponding assistance data is not suitable for the purpose of computing integrity. If no DNU flag is issued, then the corresponding assistance data may be used for the purpose of computing integrity. The DNU flags are defined to be applicable to the specified epoch time only.</w:t>
        </w:r>
      </w:ins>
    </w:p>
    <w:p w14:paraId="5FFC9514" w14:textId="77777777" w:rsidR="00B77BA4" w:rsidRPr="001D4447" w:rsidRDefault="00B77BA4" w:rsidP="00B77BA4">
      <w:pPr>
        <w:keepNext/>
        <w:keepLines/>
        <w:spacing w:before="120"/>
        <w:ind w:left="1701" w:hanging="1701"/>
        <w:outlineLvl w:val="4"/>
        <w:rPr>
          <w:ins w:id="223" w:author="Swift - Grant Hausler" w:date="2021-12-17T10:43:00Z"/>
          <w:rFonts w:ascii="Arial" w:hAnsi="Arial"/>
        </w:rPr>
      </w:pPr>
      <w:ins w:id="224" w:author="Swift - Grant Hausler" w:date="2021-12-17T10:43:00Z">
        <w:r w:rsidRPr="001D4447">
          <w:rPr>
            <w:rFonts w:ascii="Arial" w:hAnsi="Arial"/>
          </w:rPr>
          <w:t>8.1.2.1.31</w:t>
        </w:r>
        <w:r w:rsidRPr="001D4447">
          <w:rPr>
            <w:rFonts w:ascii="Arial" w:hAnsi="Arial"/>
          </w:rPr>
          <w:tab/>
          <w:t>Integrity</w:t>
        </w:r>
      </w:ins>
      <w:ins w:id="225" w:author="Swift - Grant Hausler" w:date="2021-12-17T13:55:00Z">
        <w:r>
          <w:rPr>
            <w:rFonts w:ascii="Arial" w:hAnsi="Arial"/>
          </w:rPr>
          <w:t xml:space="preserve"> </w:t>
        </w:r>
      </w:ins>
      <w:ins w:id="226" w:author="Swift - Grant Hausler" w:date="2021-12-17T22:13:00Z">
        <w:r>
          <w:rPr>
            <w:rFonts w:ascii="Arial" w:hAnsi="Arial"/>
          </w:rPr>
          <w:t xml:space="preserve">Residual Risk </w:t>
        </w:r>
      </w:ins>
      <w:ins w:id="227" w:author="Swift - Grant Hausler" w:date="2021-12-17T22:11:00Z">
        <w:r>
          <w:rPr>
            <w:rFonts w:ascii="Arial" w:hAnsi="Arial"/>
          </w:rPr>
          <w:t>Parameters</w:t>
        </w:r>
      </w:ins>
    </w:p>
    <w:p w14:paraId="77EFFD19" w14:textId="77777777" w:rsidR="00B77BA4" w:rsidRPr="001D4447" w:rsidRDefault="00B77BA4" w:rsidP="00B77BA4">
      <w:pPr>
        <w:rPr>
          <w:ins w:id="228" w:author="Swift - Grant Hausler" w:date="2021-12-17T10:43:00Z"/>
        </w:rPr>
      </w:pPr>
      <w:ins w:id="229" w:author="Swift - Grant Hausler" w:date="2021-12-17T12:07:00Z">
        <w:r>
          <w:t xml:space="preserve">Integrity </w:t>
        </w:r>
      </w:ins>
      <w:ins w:id="230" w:author="Swift - Grant Hausler" w:date="2021-12-17T22:13:00Z">
        <w:r>
          <w:t xml:space="preserve">Residual Risk </w:t>
        </w:r>
      </w:ins>
      <w:ins w:id="231" w:author="Swift - Grant Hausler" w:date="2021-12-17T22:11:00Z">
        <w:r>
          <w:t>Parameters</w:t>
        </w:r>
      </w:ins>
      <w:ins w:id="232" w:author="Swift - Grant Hausler" w:date="2021-12-17T14:44:00Z">
        <w:r>
          <w:t xml:space="preserve"> are</w:t>
        </w:r>
      </w:ins>
      <w:ins w:id="233" w:author="Swift - Grant Hausler" w:date="2021-12-17T12:07:00Z">
        <w:r w:rsidRPr="00CC5B4B">
          <w:t xml:space="preserve"> used to provide </w:t>
        </w:r>
      </w:ins>
      <w:ins w:id="234" w:author="Swift - Grant Hausler" w:date="2021-12-17T22:13:00Z">
        <w:r>
          <w:t xml:space="preserve">the </w:t>
        </w:r>
      </w:ins>
      <w:ins w:id="235" w:author="Swift - Grant Hausler" w:date="2021-12-17T22:11:00Z">
        <w:r>
          <w:t>residual risk</w:t>
        </w:r>
      </w:ins>
      <w:ins w:id="236" w:author="Swift - Grant Hausler" w:date="2021-12-17T12:07:00Z">
        <w:r w:rsidRPr="00CC5B4B">
          <w:t xml:space="preserve"> parameters related to the satellite, constellation, ionosphere and troposphere </w:t>
        </w:r>
      </w:ins>
      <w:ins w:id="237" w:author="Swift - Grant Hausler" w:date="2021-12-17T12:37:00Z">
        <w:r>
          <w:t>residual risk</w:t>
        </w:r>
      </w:ins>
      <w:ins w:id="238" w:author="Swift - Grant Hausler" w:date="2021-12-17T12:07:00Z">
        <w:r w:rsidRPr="00CC5B4B">
          <w:t xml:space="preserve"> probabilities</w:t>
        </w:r>
      </w:ins>
      <w:ins w:id="239" w:author="Swift - Grant Hausler" w:date="2021-12-17T12:38:00Z">
        <w:r>
          <w:t xml:space="preserve"> and their correlation times.</w:t>
        </w:r>
      </w:ins>
    </w:p>
    <w:p w14:paraId="4CCDAA4F" w14:textId="77777777" w:rsidR="00B77BA4" w:rsidRPr="001D4447" w:rsidRDefault="00B77BA4" w:rsidP="00B77BA4">
      <w:pPr>
        <w:keepNext/>
        <w:keepLines/>
        <w:spacing w:before="120"/>
        <w:ind w:left="1701" w:hanging="1701"/>
        <w:outlineLvl w:val="4"/>
        <w:rPr>
          <w:ins w:id="240" w:author="Swift - Grant Hausler" w:date="2021-12-17T10:43:00Z"/>
          <w:rFonts w:ascii="Arial" w:hAnsi="Arial"/>
        </w:rPr>
      </w:pPr>
      <w:ins w:id="241" w:author="Swift - Grant Hausler" w:date="2021-12-17T10:43:00Z">
        <w:r w:rsidRPr="001D4447">
          <w:rPr>
            <w:rFonts w:ascii="Arial" w:hAnsi="Arial"/>
          </w:rPr>
          <w:t>8.1.2.1.32</w:t>
        </w:r>
        <w:r w:rsidRPr="001D4447">
          <w:rPr>
            <w:rFonts w:ascii="Arial" w:hAnsi="Arial"/>
          </w:rPr>
          <w:tab/>
          <w:t xml:space="preserve">Integrity </w:t>
        </w:r>
      </w:ins>
      <w:ins w:id="242" w:author="Swift - Grant Hausler" w:date="2021-12-17T12:04:00Z">
        <w:r>
          <w:rPr>
            <w:rFonts w:ascii="Arial" w:hAnsi="Arial"/>
          </w:rPr>
          <w:t>Orbit Clock Error Bounds</w:t>
        </w:r>
      </w:ins>
    </w:p>
    <w:p w14:paraId="6E254E07" w14:textId="782601D1" w:rsidR="00B77BA4" w:rsidRDefault="00B77BA4" w:rsidP="007463A0">
      <w:ins w:id="243" w:author="Swift - Grant Hausler" w:date="2021-12-17T12:09:00Z">
        <w:r>
          <w:t xml:space="preserve">Integrity </w:t>
        </w:r>
        <w:r w:rsidRPr="00CC5B4B">
          <w:t>Orbit</w:t>
        </w:r>
        <w:r>
          <w:t xml:space="preserve"> </w:t>
        </w:r>
        <w:r w:rsidRPr="00CC5B4B">
          <w:t>Clock</w:t>
        </w:r>
        <w:r>
          <w:t xml:space="preserve"> </w:t>
        </w:r>
        <w:r w:rsidRPr="00CC5B4B">
          <w:t>Error</w:t>
        </w:r>
        <w:r>
          <w:t xml:space="preserve"> </w:t>
        </w:r>
        <w:r w:rsidRPr="00CC5B4B">
          <w:t xml:space="preserve">Bounds is used </w:t>
        </w:r>
        <w:r>
          <w:t>to</w:t>
        </w:r>
        <w:r w:rsidRPr="00CC5B4B">
          <w:t xml:space="preserve"> provide integrity bounding parameters relating to the orbit, orbit rate, </w:t>
        </w:r>
        <w:proofErr w:type="gramStart"/>
        <w:r w:rsidRPr="00CC5B4B">
          <w:t>clock</w:t>
        </w:r>
        <w:proofErr w:type="gramEnd"/>
        <w:r w:rsidRPr="00CC5B4B">
          <w:t xml:space="preserve"> and clock rate residual errors after application of the SSR correction</w:t>
        </w:r>
      </w:ins>
      <w:ins w:id="244" w:author="Swift - Grant Hausler" w:date="2021-12-21T21:40:00Z">
        <w:r w:rsidR="0033050C" w:rsidRPr="00CC5B4B">
          <w:t>.</w:t>
        </w:r>
        <w:r w:rsidR="0033050C" w:rsidRPr="00611482">
          <w:t xml:space="preserve"> </w:t>
        </w:r>
        <w:r w:rsidR="0033050C" w:rsidRPr="00672741">
          <w:t>The correlation times for the orbit range error, orbit range rate error, clock range and clock range rate error are also provided</w:t>
        </w:r>
        <w:r w:rsidR="0033050C">
          <w:t>.</w:t>
        </w:r>
      </w:ins>
    </w:p>
    <w:p w14:paraId="195A5403" w14:textId="77777777" w:rsidR="007463A0" w:rsidRDefault="007463A0" w:rsidP="007463A0">
      <w:pPr>
        <w:pStyle w:val="Heading4"/>
      </w:pPr>
      <w:bookmarkStart w:id="245" w:name="_Toc37259686"/>
      <w:bookmarkStart w:id="246" w:name="_Toc46484280"/>
      <w:bookmarkStart w:id="247" w:name="_Toc83648255"/>
      <w:r>
        <w:t>8.1.2.1a</w:t>
      </w:r>
      <w:r>
        <w:tab/>
        <w:t>Recommendations for grouping of assistance data to support different RTK service levels</w:t>
      </w:r>
      <w:bookmarkEnd w:id="185"/>
      <w:bookmarkEnd w:id="245"/>
      <w:bookmarkEnd w:id="246"/>
      <w:bookmarkEnd w:id="247"/>
    </w:p>
    <w:p w14:paraId="3955BF65" w14:textId="77777777" w:rsidR="007463A0" w:rsidRDefault="007463A0" w:rsidP="007463A0">
      <w:r>
        <w:t xml:space="preserve">This clause provides recommendations for the different high-accuracy GNSS service levels: </w:t>
      </w:r>
      <w:r>
        <w:rPr>
          <w:noProof/>
        </w:rPr>
        <w:t>RTK, N-RTK, PPP and PPP-RTK.</w:t>
      </w:r>
    </w:p>
    <w:p w14:paraId="299C6A66" w14:textId="77777777" w:rsidR="007463A0" w:rsidRDefault="007463A0" w:rsidP="007463A0">
      <w:r>
        <w:t>The high-accuracy GNSS methods can be classified as:</w:t>
      </w:r>
    </w:p>
    <w:p w14:paraId="70AA8353" w14:textId="77777777" w:rsidR="007463A0" w:rsidRDefault="007463A0" w:rsidP="007463A0">
      <w:pPr>
        <w:pStyle w:val="B1"/>
      </w:pPr>
      <w:r>
        <w:rPr>
          <w:i/>
        </w:rPr>
        <w:t>-</w:t>
      </w:r>
      <w:r>
        <w:rPr>
          <w:i/>
        </w:rPr>
        <w:tab/>
        <w:t xml:space="preserve">Single base RTK service: </w:t>
      </w:r>
      <w:r>
        <w:t>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587CF0CD" w14:textId="77777777" w:rsidR="007463A0" w:rsidRDefault="007463A0" w:rsidP="007463A0">
      <w:pPr>
        <w:pStyle w:val="TH"/>
      </w:pPr>
      <w:r>
        <w:lastRenderedPageBreak/>
        <w:t>Table 8.1.2.1a-1: Single base RTK service: Specific information that may be transferred from the E-SMLC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7463A0" w14:paraId="398DC0FA"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4C2EC6CF" w14:textId="77777777" w:rsidR="007463A0" w:rsidRDefault="007463A0">
            <w:pPr>
              <w:pStyle w:val="TAH"/>
            </w:pPr>
            <w:r>
              <w:t xml:space="preserve">Assistance Data </w:t>
            </w:r>
          </w:p>
        </w:tc>
      </w:tr>
      <w:tr w:rsidR="007463A0" w14:paraId="08B85355"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0E30FF21" w14:textId="77777777" w:rsidR="007463A0" w:rsidRDefault="007463A0">
            <w:pPr>
              <w:pStyle w:val="TAL"/>
            </w:pPr>
            <w:r>
              <w:t>RTK Reference Station Information</w:t>
            </w:r>
          </w:p>
        </w:tc>
      </w:tr>
      <w:tr w:rsidR="007463A0" w14:paraId="15B04775"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22619C27" w14:textId="77777777" w:rsidR="007463A0" w:rsidRDefault="007463A0">
            <w:pPr>
              <w:pStyle w:val="TAL"/>
            </w:pPr>
            <w:r>
              <w:t>RTK Observations</w:t>
            </w:r>
          </w:p>
        </w:tc>
      </w:tr>
      <w:tr w:rsidR="007463A0" w14:paraId="1769555B"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26B20B54" w14:textId="77777777" w:rsidR="007463A0" w:rsidRDefault="007463A0">
            <w:pPr>
              <w:pStyle w:val="TAL"/>
            </w:pPr>
            <w:r>
              <w:t>RTK Common Observation Information</w:t>
            </w:r>
          </w:p>
        </w:tc>
      </w:tr>
      <w:tr w:rsidR="007463A0" w14:paraId="7146A243"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3EFC549B" w14:textId="77777777" w:rsidR="007463A0" w:rsidRDefault="007463A0">
            <w:pPr>
              <w:pStyle w:val="TAL"/>
            </w:pPr>
            <w:r>
              <w:t>GLONASS RTK Bias Information (if GLONASS data is transmitted)</w:t>
            </w:r>
          </w:p>
        </w:tc>
      </w:tr>
      <w:tr w:rsidR="007463A0" w14:paraId="4E11E806"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3DCBCA05" w14:textId="77777777" w:rsidR="007463A0" w:rsidRDefault="007463A0">
            <w:pPr>
              <w:pStyle w:val="TAL"/>
            </w:pPr>
            <w:r>
              <w:t>Ephemeris and Clock (if UE did not acquire the navigation message)</w:t>
            </w:r>
          </w:p>
        </w:tc>
      </w:tr>
    </w:tbl>
    <w:p w14:paraId="1FFF0F97" w14:textId="77777777" w:rsidR="007463A0" w:rsidRDefault="007463A0" w:rsidP="007463A0"/>
    <w:p w14:paraId="1705CC6E" w14:textId="77777777" w:rsidR="007463A0" w:rsidRDefault="007463A0" w:rsidP="007463A0">
      <w:pPr>
        <w:pStyle w:val="B1"/>
      </w:pPr>
      <w:r>
        <w:rPr>
          <w:i/>
        </w:rPr>
        <w:t>-</w:t>
      </w:r>
      <w:r>
        <w:rPr>
          <w:i/>
        </w:rPr>
        <w:tab/>
        <w:t>Non-Physical Reference Station Network RTK service</w:t>
      </w:r>
      <w:r>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548050C1" w14:textId="77777777" w:rsidR="007463A0" w:rsidRDefault="007463A0" w:rsidP="007463A0">
      <w:pPr>
        <w:pStyle w:val="TH"/>
      </w:pPr>
      <w:r>
        <w:t>Table 8.1.2.1a-2: Non-Physical Reference Station Network RTK service: Specific information that may be transferred from the E-SMLC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7463A0" w14:paraId="7458D60C"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59A6F02D" w14:textId="77777777" w:rsidR="007463A0" w:rsidRDefault="007463A0">
            <w:pPr>
              <w:pStyle w:val="TAH"/>
            </w:pPr>
            <w:r>
              <w:t xml:space="preserve">Assistance Data </w:t>
            </w:r>
          </w:p>
        </w:tc>
      </w:tr>
      <w:tr w:rsidR="007463A0" w14:paraId="3807B069"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0F187330" w14:textId="77777777" w:rsidR="007463A0" w:rsidRDefault="007463A0">
            <w:pPr>
              <w:pStyle w:val="TAL"/>
            </w:pPr>
            <w:r>
              <w:t>RTK Reference Station Information</w:t>
            </w:r>
          </w:p>
        </w:tc>
      </w:tr>
      <w:tr w:rsidR="007463A0" w14:paraId="2BDD1B0B"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1A0779EC" w14:textId="77777777" w:rsidR="007463A0" w:rsidRDefault="007463A0">
            <w:pPr>
              <w:pStyle w:val="TAL"/>
            </w:pPr>
            <w:r>
              <w:t>RTK Observations</w:t>
            </w:r>
          </w:p>
        </w:tc>
      </w:tr>
      <w:tr w:rsidR="007463A0" w14:paraId="64B548E0"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5C633356" w14:textId="77777777" w:rsidR="007463A0" w:rsidRDefault="007463A0">
            <w:pPr>
              <w:pStyle w:val="TAL"/>
            </w:pPr>
            <w:r>
              <w:t>RTK Common Observation Information</w:t>
            </w:r>
          </w:p>
        </w:tc>
      </w:tr>
      <w:tr w:rsidR="007463A0" w14:paraId="01AFFB5E"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19B9A307" w14:textId="77777777" w:rsidR="007463A0" w:rsidRDefault="007463A0">
            <w:pPr>
              <w:pStyle w:val="TAL"/>
            </w:pPr>
            <w:r>
              <w:t>GLONASS RTK Bias Information (if GLONASS data is transmitted)</w:t>
            </w:r>
          </w:p>
        </w:tc>
      </w:tr>
      <w:tr w:rsidR="007463A0" w14:paraId="740B2E75"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574B04FC" w14:textId="77777777" w:rsidR="007463A0" w:rsidRDefault="007463A0">
            <w:pPr>
              <w:pStyle w:val="TAL"/>
              <w:rPr>
                <w:strike/>
              </w:rPr>
            </w:pPr>
            <w:r>
              <w:t>RTK Residuals</w:t>
            </w:r>
          </w:p>
        </w:tc>
      </w:tr>
      <w:tr w:rsidR="007463A0" w14:paraId="2C63408E"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6C023975" w14:textId="77777777" w:rsidR="007463A0" w:rsidRDefault="007463A0">
            <w:pPr>
              <w:pStyle w:val="TAL"/>
              <w:rPr>
                <w:strike/>
              </w:rPr>
            </w:pPr>
            <w:r>
              <w:t>RTK FKP Gradients</w:t>
            </w:r>
          </w:p>
        </w:tc>
      </w:tr>
      <w:tr w:rsidR="007463A0" w14:paraId="65D038B3"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76B05595" w14:textId="77777777" w:rsidR="007463A0" w:rsidRDefault="007463A0">
            <w:pPr>
              <w:pStyle w:val="TAL"/>
            </w:pPr>
            <w:r>
              <w:t>Ephemeris and Clock (if UE did not acquire the navigation message)</w:t>
            </w:r>
          </w:p>
        </w:tc>
      </w:tr>
    </w:tbl>
    <w:p w14:paraId="001C29BC" w14:textId="77777777" w:rsidR="007463A0" w:rsidRDefault="007463A0" w:rsidP="007463A0"/>
    <w:p w14:paraId="5379CAB1" w14:textId="77777777" w:rsidR="007463A0" w:rsidRDefault="007463A0" w:rsidP="007463A0">
      <w:pPr>
        <w:pStyle w:val="B1"/>
      </w:pPr>
      <w:r>
        <w:rPr>
          <w:i/>
        </w:rPr>
        <w:t>-</w:t>
      </w:r>
      <w:r>
        <w:rPr>
          <w:i/>
        </w:rPr>
        <w:tab/>
        <w:t>MAC Network RTK service:</w:t>
      </w:r>
      <w:r>
        <w:t xml:space="preserve">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[33].</w:t>
      </w:r>
    </w:p>
    <w:p w14:paraId="0261C764" w14:textId="77777777" w:rsidR="007463A0" w:rsidRDefault="007463A0" w:rsidP="007463A0">
      <w:pPr>
        <w:pStyle w:val="TH"/>
      </w:pPr>
      <w:r>
        <w:lastRenderedPageBreak/>
        <w:t>Table 8.1.2.1a-3: MAC Network RTK service: Specific Information that may be transferred from the E-SMLC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7463A0" w14:paraId="172F6AA9"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7C2AF614" w14:textId="77777777" w:rsidR="007463A0" w:rsidRDefault="007463A0">
            <w:pPr>
              <w:pStyle w:val="TAH"/>
            </w:pPr>
            <w:r>
              <w:t xml:space="preserve">Assistance Data </w:t>
            </w:r>
          </w:p>
        </w:tc>
      </w:tr>
      <w:tr w:rsidR="007463A0" w14:paraId="6A69CD25"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111B9683" w14:textId="77777777" w:rsidR="007463A0" w:rsidRDefault="007463A0">
            <w:pPr>
              <w:pStyle w:val="TAL"/>
            </w:pPr>
            <w:r>
              <w:t>RTK Reference Station Information</w:t>
            </w:r>
          </w:p>
        </w:tc>
      </w:tr>
      <w:tr w:rsidR="007463A0" w14:paraId="4AB324DC"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77EFEF10" w14:textId="77777777" w:rsidR="007463A0" w:rsidRDefault="007463A0">
            <w:pPr>
              <w:pStyle w:val="TAL"/>
            </w:pPr>
            <w:r>
              <w:t>RTK Auxiliary Station Data</w:t>
            </w:r>
          </w:p>
        </w:tc>
      </w:tr>
      <w:tr w:rsidR="007463A0" w14:paraId="0BA8C02C"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5599E310" w14:textId="77777777" w:rsidR="007463A0" w:rsidRDefault="007463A0">
            <w:pPr>
              <w:pStyle w:val="TAL"/>
            </w:pPr>
            <w:r>
              <w:t>RTK Observations</w:t>
            </w:r>
          </w:p>
        </w:tc>
      </w:tr>
      <w:tr w:rsidR="007463A0" w14:paraId="4AACC91C"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63E105EA" w14:textId="77777777" w:rsidR="007463A0" w:rsidRDefault="007463A0">
            <w:pPr>
              <w:pStyle w:val="TAL"/>
            </w:pPr>
            <w:r>
              <w:t>RTK Common Observation Information</w:t>
            </w:r>
          </w:p>
        </w:tc>
      </w:tr>
      <w:tr w:rsidR="007463A0" w14:paraId="20B975E7"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61AC0E9D" w14:textId="77777777" w:rsidR="007463A0" w:rsidRDefault="007463A0">
            <w:pPr>
              <w:pStyle w:val="TAL"/>
            </w:pPr>
            <w:r>
              <w:t>GLONASS RTK Bias Information (if GLONASS data is transmitted)</w:t>
            </w:r>
          </w:p>
        </w:tc>
      </w:tr>
      <w:tr w:rsidR="007463A0" w14:paraId="6BC2E22B"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05ECE2BB" w14:textId="77777777" w:rsidR="007463A0" w:rsidRDefault="007463A0">
            <w:pPr>
              <w:pStyle w:val="TAL"/>
            </w:pPr>
            <w:r>
              <w:t>RTK MAC Correction Differences</w:t>
            </w:r>
          </w:p>
        </w:tc>
      </w:tr>
      <w:tr w:rsidR="007463A0" w14:paraId="6C678BD9"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2E6B7B57" w14:textId="77777777" w:rsidR="007463A0" w:rsidRDefault="007463A0">
            <w:pPr>
              <w:pStyle w:val="TAL"/>
              <w:rPr>
                <w:vertAlign w:val="superscript"/>
              </w:rPr>
            </w:pPr>
            <w:r>
              <w:t>RTK Residuals</w:t>
            </w:r>
          </w:p>
        </w:tc>
      </w:tr>
      <w:tr w:rsidR="007463A0" w14:paraId="7F1E4C26"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5B6CFC77" w14:textId="77777777" w:rsidR="007463A0" w:rsidRDefault="007463A0">
            <w:pPr>
              <w:pStyle w:val="TAL"/>
            </w:pPr>
            <w:r>
              <w:t>Ephemeris and Clock (if UE did not acquire the navigation message)</w:t>
            </w:r>
          </w:p>
        </w:tc>
      </w:tr>
    </w:tbl>
    <w:p w14:paraId="485C55B9" w14:textId="77777777" w:rsidR="007463A0" w:rsidRDefault="007463A0" w:rsidP="007463A0"/>
    <w:p w14:paraId="1951873B" w14:textId="77777777" w:rsidR="007463A0" w:rsidRDefault="007463A0" w:rsidP="007463A0">
      <w:pPr>
        <w:pStyle w:val="B1"/>
      </w:pPr>
      <w:r>
        <w:rPr>
          <w:i/>
        </w:rPr>
        <w:t>-</w:t>
      </w:r>
      <w:r>
        <w:rPr>
          <w:i/>
        </w:rPr>
        <w:tab/>
        <w:t>FKP Network RTK service:</w:t>
      </w:r>
      <w:r>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non-physical). The target UE may use the gradients to compute the effect of the distance-dependent errors for its own position.</w:t>
      </w:r>
    </w:p>
    <w:p w14:paraId="67BDA0EC" w14:textId="77777777" w:rsidR="007463A0" w:rsidRDefault="007463A0" w:rsidP="007463A0">
      <w:pPr>
        <w:pStyle w:val="TH"/>
      </w:pPr>
      <w:r>
        <w:t>Table 8.1.2.1a-4: FKP Network RTK service: Information that may be transferred from the E-SMLC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7463A0" w14:paraId="79A213BD"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70D36A4E" w14:textId="77777777" w:rsidR="007463A0" w:rsidRDefault="007463A0">
            <w:pPr>
              <w:pStyle w:val="TAH"/>
            </w:pPr>
            <w:r>
              <w:t xml:space="preserve">Assistance Data </w:t>
            </w:r>
          </w:p>
        </w:tc>
      </w:tr>
      <w:tr w:rsidR="007463A0" w14:paraId="71681C3C"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59DC3EF5" w14:textId="77777777" w:rsidR="007463A0" w:rsidRDefault="007463A0">
            <w:pPr>
              <w:pStyle w:val="TAL"/>
            </w:pPr>
            <w:r>
              <w:t>RTK Reference Station Information</w:t>
            </w:r>
          </w:p>
        </w:tc>
      </w:tr>
      <w:tr w:rsidR="007463A0" w14:paraId="0061BCC0"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421024D4" w14:textId="77777777" w:rsidR="007463A0" w:rsidRDefault="007463A0">
            <w:pPr>
              <w:pStyle w:val="TAL"/>
            </w:pPr>
            <w:r>
              <w:t>RTK Observations</w:t>
            </w:r>
          </w:p>
        </w:tc>
      </w:tr>
      <w:tr w:rsidR="007463A0" w14:paraId="58494364"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4092BC29" w14:textId="77777777" w:rsidR="007463A0" w:rsidRDefault="007463A0">
            <w:pPr>
              <w:pStyle w:val="TAL"/>
            </w:pPr>
            <w:r>
              <w:t>RTK Common Observation Information</w:t>
            </w:r>
          </w:p>
        </w:tc>
      </w:tr>
      <w:tr w:rsidR="007463A0" w14:paraId="7D04645D"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0DAB3B08" w14:textId="77777777" w:rsidR="007463A0" w:rsidRDefault="007463A0">
            <w:pPr>
              <w:pStyle w:val="TAL"/>
            </w:pPr>
            <w:r>
              <w:t>GLONASS RTK Bias Information (if GLONASS data is transmitted)</w:t>
            </w:r>
          </w:p>
        </w:tc>
      </w:tr>
      <w:tr w:rsidR="007463A0" w14:paraId="7665AB19"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2C8B4869" w14:textId="77777777" w:rsidR="007463A0" w:rsidRDefault="007463A0">
            <w:pPr>
              <w:pStyle w:val="TAL"/>
            </w:pPr>
            <w:r>
              <w:t>RTK Residuals</w:t>
            </w:r>
          </w:p>
        </w:tc>
      </w:tr>
      <w:tr w:rsidR="007463A0" w14:paraId="06AD8771"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3561DECF" w14:textId="77777777" w:rsidR="007463A0" w:rsidRDefault="007463A0">
            <w:pPr>
              <w:pStyle w:val="TAL"/>
            </w:pPr>
            <w:r>
              <w:t>RTK FKP Gradients</w:t>
            </w:r>
          </w:p>
        </w:tc>
      </w:tr>
      <w:tr w:rsidR="007463A0" w14:paraId="6C8DA039"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4A319E2A" w14:textId="77777777" w:rsidR="007463A0" w:rsidRDefault="007463A0">
            <w:pPr>
              <w:pStyle w:val="TAL"/>
            </w:pPr>
            <w:r>
              <w:t>Ephemeris and Clock (if UE did not acquire the navigation message)</w:t>
            </w:r>
          </w:p>
        </w:tc>
      </w:tr>
    </w:tbl>
    <w:p w14:paraId="1048AB4A" w14:textId="77777777" w:rsidR="007463A0" w:rsidRDefault="007463A0" w:rsidP="007463A0">
      <w:pPr>
        <w:ind w:left="567"/>
      </w:pPr>
    </w:p>
    <w:p w14:paraId="4EDFDDAB" w14:textId="77777777" w:rsidR="007463A0" w:rsidRDefault="007463A0" w:rsidP="007463A0">
      <w:pPr>
        <w:pStyle w:val="B1"/>
      </w:pPr>
      <w:r>
        <w:rPr>
          <w:i/>
        </w:rPr>
        <w:t>-</w:t>
      </w:r>
      <w:r>
        <w:rPr>
          <w:i/>
        </w:rPr>
        <w:tab/>
        <w:t>PPP service</w:t>
      </w:r>
      <w:r>
        <w:t>: This concept uses precise satellite orbit and clock parameters derived from global networks of Reference Stations as well as atmospheric models to perform single station positioning [33]. Compared to RTK and Network RTK, PPP is not a differential technique as there is no baseline limitation. When the orbits and clocks assistance data elements are provided in real-time, with no latency, the method is called Real-Time PPP.</w:t>
      </w:r>
    </w:p>
    <w:p w14:paraId="7D47D444" w14:textId="77777777" w:rsidR="007463A0" w:rsidRDefault="007463A0" w:rsidP="007463A0">
      <w:pPr>
        <w:pStyle w:val="TH"/>
      </w:pPr>
      <w:r>
        <w:t>Table 8.1.2.1a-5: SSR PPP service: Information that may be transferred from the E-SMLC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7463A0" w14:paraId="732FCAD6"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47A72B2A" w14:textId="77777777" w:rsidR="007463A0" w:rsidRDefault="007463A0">
            <w:pPr>
              <w:pStyle w:val="TAH"/>
            </w:pPr>
            <w:r>
              <w:t xml:space="preserve">Assistance Data </w:t>
            </w:r>
          </w:p>
        </w:tc>
      </w:tr>
      <w:tr w:rsidR="007463A0" w14:paraId="1A8433AA"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0B85791E" w14:textId="77777777" w:rsidR="007463A0" w:rsidRDefault="007463A0">
            <w:pPr>
              <w:pStyle w:val="TAL"/>
            </w:pPr>
            <w:r>
              <w:t>SSR Orbit Corrections</w:t>
            </w:r>
          </w:p>
        </w:tc>
      </w:tr>
      <w:tr w:rsidR="007463A0" w14:paraId="1E652D52"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5CBECA56" w14:textId="77777777" w:rsidR="007463A0" w:rsidRDefault="007463A0">
            <w:pPr>
              <w:pStyle w:val="TAL"/>
            </w:pPr>
            <w:r>
              <w:t>SSR Clock corrections</w:t>
            </w:r>
          </w:p>
        </w:tc>
      </w:tr>
      <w:tr w:rsidR="007463A0" w14:paraId="4D1A0C96"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2A8861BB" w14:textId="77777777" w:rsidR="007463A0" w:rsidRDefault="007463A0">
            <w:pPr>
              <w:pStyle w:val="TAL"/>
            </w:pPr>
            <w:r>
              <w:t>SSR Code Bias</w:t>
            </w:r>
          </w:p>
        </w:tc>
      </w:tr>
      <w:tr w:rsidR="007463A0" w14:paraId="70E3F9F3"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7B61C588" w14:textId="77777777" w:rsidR="007463A0" w:rsidRDefault="007463A0">
            <w:pPr>
              <w:pStyle w:val="TAL"/>
            </w:pPr>
            <w:r>
              <w:t>Ephemeris and Clock (if UE did not acquire the navigation message)</w:t>
            </w:r>
          </w:p>
        </w:tc>
      </w:tr>
    </w:tbl>
    <w:p w14:paraId="74F8CFBE" w14:textId="77777777" w:rsidR="007463A0" w:rsidRDefault="007463A0" w:rsidP="007463A0"/>
    <w:p w14:paraId="08469E98" w14:textId="77777777" w:rsidR="007463A0" w:rsidRDefault="007463A0" w:rsidP="007463A0">
      <w:pPr>
        <w:pStyle w:val="B1"/>
      </w:pPr>
      <w:r>
        <w:t>-</w:t>
      </w:r>
      <w:r>
        <w:tab/>
      </w:r>
      <w:r>
        <w:rPr>
          <w:i/>
        </w:rPr>
        <w:t>PPP-RTK service</w:t>
      </w:r>
      <w:r>
        <w:t>: This concept uses precise satellite orbits and clock parameters, the satellite signal biases derived from global networks of Reference Stations as well as ionosphere and troposphere corrections to perform single station positioning [36]. Therefore, PPP-RTK services compensate the global and local corrections for a more accurate location information. Compared to PPP, PPP-RTK requires the UE to be located within the region covered by the ionosphere and troposphere corrections.</w:t>
      </w:r>
    </w:p>
    <w:p w14:paraId="183ED65B" w14:textId="77777777" w:rsidR="007463A0" w:rsidRDefault="007463A0" w:rsidP="007463A0">
      <w:pPr>
        <w:pStyle w:val="TH"/>
      </w:pPr>
      <w:r>
        <w:lastRenderedPageBreak/>
        <w:t>Table 8.1.2.1a-6: SSR PPP-RTK service: Information that may be transferred from the E-SMLC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7463A0" w14:paraId="77EF4DB8"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3DB2302F" w14:textId="77777777" w:rsidR="007463A0" w:rsidRDefault="007463A0">
            <w:pPr>
              <w:pStyle w:val="TAH"/>
            </w:pPr>
            <w:r>
              <w:t xml:space="preserve">Assistance Data </w:t>
            </w:r>
          </w:p>
        </w:tc>
      </w:tr>
      <w:tr w:rsidR="007463A0" w14:paraId="449D453F"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32857319" w14:textId="77777777" w:rsidR="007463A0" w:rsidRDefault="007463A0">
            <w:pPr>
              <w:pStyle w:val="TAL"/>
            </w:pPr>
            <w:r>
              <w:t>SSR Orbit Corrections</w:t>
            </w:r>
          </w:p>
        </w:tc>
      </w:tr>
      <w:tr w:rsidR="007463A0" w14:paraId="385ED818"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60766072" w14:textId="77777777" w:rsidR="007463A0" w:rsidRDefault="007463A0">
            <w:pPr>
              <w:pStyle w:val="TAL"/>
            </w:pPr>
            <w:r>
              <w:t>SSR Clock corrections</w:t>
            </w:r>
          </w:p>
        </w:tc>
      </w:tr>
      <w:tr w:rsidR="007463A0" w14:paraId="523C1302"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2994F307" w14:textId="77777777" w:rsidR="007463A0" w:rsidRDefault="007463A0">
            <w:pPr>
              <w:pStyle w:val="TAL"/>
            </w:pPr>
            <w:r>
              <w:t>SSR Code Bias</w:t>
            </w:r>
          </w:p>
        </w:tc>
      </w:tr>
      <w:tr w:rsidR="007463A0" w14:paraId="79E1EF4D"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65B207CB" w14:textId="77777777" w:rsidR="007463A0" w:rsidRDefault="007463A0">
            <w:pPr>
              <w:pStyle w:val="TAL"/>
            </w:pPr>
            <w:r>
              <w:t>Ephemeris and Clock (if UE did not acquire the navigation message)</w:t>
            </w:r>
          </w:p>
        </w:tc>
      </w:tr>
      <w:tr w:rsidR="007463A0" w14:paraId="69CFA7D1"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6BA66723" w14:textId="77777777" w:rsidR="007463A0" w:rsidRDefault="007463A0">
            <w:pPr>
              <w:pStyle w:val="TAL"/>
            </w:pPr>
            <w:r>
              <w:t>SSR Phase Bias</w:t>
            </w:r>
          </w:p>
        </w:tc>
      </w:tr>
      <w:tr w:rsidR="007463A0" w14:paraId="07F7C052"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5E65F1BD" w14:textId="77777777" w:rsidR="007463A0" w:rsidRDefault="007463A0">
            <w:pPr>
              <w:pStyle w:val="TAL"/>
            </w:pPr>
            <w:r>
              <w:t>SSR STEC Corrections</w:t>
            </w:r>
          </w:p>
        </w:tc>
      </w:tr>
      <w:tr w:rsidR="007463A0" w14:paraId="14D0566D"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4699C967" w14:textId="77777777" w:rsidR="007463A0" w:rsidRDefault="007463A0">
            <w:pPr>
              <w:pStyle w:val="TAL"/>
            </w:pPr>
            <w:r>
              <w:t>SSR Gridded Correction</w:t>
            </w:r>
          </w:p>
        </w:tc>
      </w:tr>
      <w:tr w:rsidR="007463A0" w14:paraId="1861CEC7"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17905D8E" w14:textId="77777777" w:rsidR="007463A0" w:rsidRDefault="007463A0">
            <w:pPr>
              <w:pStyle w:val="TAL"/>
            </w:pPr>
            <w:r>
              <w:t>SSR URA</w:t>
            </w:r>
          </w:p>
        </w:tc>
      </w:tr>
      <w:tr w:rsidR="007463A0" w14:paraId="599C73CD" w14:textId="77777777" w:rsidTr="007463A0">
        <w:trPr>
          <w:jc w:val="center"/>
        </w:trPr>
        <w:tc>
          <w:tcPr>
            <w:tcW w:w="3496" w:type="dxa"/>
            <w:tcBorders>
              <w:top w:val="single" w:sz="4" w:space="0" w:color="auto"/>
              <w:left w:val="single" w:sz="4" w:space="0" w:color="auto"/>
              <w:bottom w:val="single" w:sz="4" w:space="0" w:color="auto"/>
              <w:right w:val="single" w:sz="4" w:space="0" w:color="auto"/>
            </w:tcBorders>
            <w:hideMark/>
          </w:tcPr>
          <w:p w14:paraId="7B4678FD" w14:textId="77777777" w:rsidR="007463A0" w:rsidRDefault="007463A0">
            <w:pPr>
              <w:pStyle w:val="TAL"/>
            </w:pPr>
            <w:r>
              <w:t>SSR Correction Points</w:t>
            </w:r>
          </w:p>
        </w:tc>
      </w:tr>
    </w:tbl>
    <w:p w14:paraId="58E694C3" w14:textId="5BE98DF4" w:rsidR="00E3618C" w:rsidRDefault="00E3618C" w:rsidP="00E3618C">
      <w:pPr>
        <w:pStyle w:val="FirstChange"/>
        <w:jc w:val="left"/>
        <w:rPr>
          <w:color w:val="auto"/>
          <w:highlight w:val="cyan"/>
        </w:rPr>
      </w:pPr>
    </w:p>
    <w:p w14:paraId="1DF0E438" w14:textId="77777777" w:rsidR="003477F6" w:rsidRDefault="003477F6" w:rsidP="003477F6">
      <w:pPr>
        <w:pStyle w:val="Heading4"/>
        <w:rPr>
          <w:ins w:id="248" w:author="Swift - Grant Hausler" w:date="2021-12-20T14:40:00Z"/>
        </w:rPr>
      </w:pPr>
      <w:bookmarkStart w:id="249" w:name="_Hlk90645121"/>
      <w:ins w:id="250" w:author="Swift - Grant Hausler" w:date="2021-12-20T14:40:00Z">
        <w:r>
          <w:t>8.1.2.1b</w:t>
        </w:r>
        <w:r>
          <w:tab/>
          <w:t>Mapping of integrity parameters</w:t>
        </w:r>
      </w:ins>
    </w:p>
    <w:p w14:paraId="3D6FEF44" w14:textId="16C7B20C" w:rsidR="003477F6" w:rsidRPr="00F76D0F" w:rsidRDefault="003477F6" w:rsidP="003477F6">
      <w:pPr>
        <w:rPr>
          <w:ins w:id="251" w:author="Swift - Grant Hausler" w:date="2021-12-20T14:40:00Z"/>
        </w:rPr>
      </w:pPr>
      <w:ins w:id="252" w:author="Swift - Grant Hausler" w:date="2021-12-20T14:40:00Z">
        <w:r>
          <w:t>Table 8.1.2.1b-1 shows the mapping between the integrity fields and the SSR assistance data</w:t>
        </w:r>
      </w:ins>
      <w:ins w:id="253" w:author="Swift - Grant Hausler" w:date="2021-12-21T21:41:00Z">
        <w:r w:rsidR="0033050C">
          <w:t xml:space="preserve"> </w:t>
        </w:r>
        <w:r w:rsidR="0033050C" w:rsidRPr="004D1B34">
          <w:t>according to the Integrity Principle of Operation (Clause 8.1.1.1)</w:t>
        </w:r>
        <w:r w:rsidR="0033050C">
          <w:t>. The corresponding field descriptions for each of the field names listed in Table 8.1.2.1b-1 are specified under Clause 6.5.2.2 of TS 37.355 (LPP).</w:t>
        </w:r>
      </w:ins>
    </w:p>
    <w:p w14:paraId="0A3AE304" w14:textId="77777777" w:rsidR="003477F6" w:rsidRPr="00F76D0F" w:rsidRDefault="003477F6" w:rsidP="003477F6">
      <w:pPr>
        <w:keepNext/>
        <w:keepLines/>
        <w:spacing w:before="60"/>
        <w:jc w:val="center"/>
        <w:rPr>
          <w:ins w:id="254" w:author="Swift - Grant Hausler" w:date="2021-12-20T14:40:00Z"/>
          <w:rFonts w:ascii="Arial" w:eastAsia="Malgun Gothic" w:hAnsi="Arial" w:cs="Arial"/>
          <w:b/>
        </w:rPr>
      </w:pPr>
      <w:bookmarkStart w:id="255" w:name="_Hlk89892870"/>
      <w:ins w:id="256" w:author="Swift - Grant Hausler" w:date="2021-12-20T14:40:00Z">
        <w:r w:rsidRPr="00F76D0F">
          <w:rPr>
            <w:rFonts w:ascii="Arial" w:eastAsia="Malgun Gothic" w:hAnsi="Arial" w:cs="Arial"/>
            <w:b/>
          </w:rPr>
          <w:t xml:space="preserve">Table 8.1.2.1b-1: </w:t>
        </w:r>
        <w:bookmarkEnd w:id="255"/>
        <w:r w:rsidRPr="00F76D0F">
          <w:rPr>
            <w:rFonts w:ascii="Arial" w:eastAsia="Malgun Gothic" w:hAnsi="Arial" w:cs="Arial"/>
            <w:b/>
          </w:rPr>
          <w:t>Mapping of Integrity Parameters</w:t>
        </w:r>
      </w:ins>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24"/>
        <w:gridCol w:w="1134"/>
        <w:gridCol w:w="1276"/>
        <w:gridCol w:w="1559"/>
        <w:gridCol w:w="1560"/>
        <w:gridCol w:w="1275"/>
        <w:gridCol w:w="1691"/>
      </w:tblGrid>
      <w:tr w:rsidR="00085C7B" w:rsidRPr="004E1E1E" w14:paraId="70C9A56E" w14:textId="77777777" w:rsidTr="00085C7B">
        <w:trPr>
          <w:ins w:id="257" w:author="Swift - Grant Hausler" w:date="2021-12-21T22:07:00Z"/>
        </w:trPr>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B7826E0" w14:textId="190A91C1" w:rsidR="00085C7B" w:rsidRPr="004E1E1E" w:rsidRDefault="00085C7B" w:rsidP="00D76735">
            <w:pPr>
              <w:spacing w:after="0"/>
              <w:rPr>
                <w:ins w:id="258" w:author="Swift - Grant Hausler" w:date="2021-12-21T22:07:00Z"/>
                <w:b/>
                <w:bCs/>
                <w:color w:val="000000"/>
                <w:sz w:val="18"/>
                <w:szCs w:val="18"/>
                <w:lang w:val="en-AU" w:eastAsia="en-AU"/>
              </w:rPr>
            </w:pPr>
            <w:ins w:id="259" w:author="Swift - Grant Hausler" w:date="2021-12-20T14:40:00Z">
              <w:r w:rsidRPr="004E1E1E">
                <w:rPr>
                  <w:b/>
                  <w:bCs/>
                  <w:color w:val="000000"/>
                  <w:sz w:val="18"/>
                  <w:szCs w:val="18"/>
                  <w:lang w:val="en-AU" w:eastAsia="en-AU"/>
                </w:rPr>
                <w:t>Error</w:t>
              </w:r>
            </w:ins>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B7858E8" w14:textId="221210FD" w:rsidR="00085C7B" w:rsidRPr="004E1E1E" w:rsidRDefault="00085C7B" w:rsidP="00D76735">
            <w:pPr>
              <w:spacing w:after="0"/>
              <w:rPr>
                <w:ins w:id="260" w:author="Swift - Grant Hausler" w:date="2021-12-21T22:07:00Z"/>
                <w:b/>
                <w:bCs/>
                <w:color w:val="000000"/>
                <w:sz w:val="18"/>
                <w:szCs w:val="18"/>
                <w:lang w:val="en-AU" w:eastAsia="en-AU"/>
              </w:rPr>
            </w:pPr>
            <w:ins w:id="261" w:author="Swift - Grant Hausler" w:date="2021-12-20T14:40:00Z">
              <w:r w:rsidRPr="004E1E1E">
                <w:rPr>
                  <w:b/>
                  <w:bCs/>
                  <w:color w:val="000000"/>
                  <w:sz w:val="18"/>
                  <w:szCs w:val="18"/>
                  <w:lang w:val="en-AU" w:eastAsia="en-AU"/>
                </w:rPr>
                <w:t>GNSS Assistance Data</w:t>
              </w:r>
            </w:ins>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95F44B" w14:textId="2F3E5822" w:rsidR="00085C7B" w:rsidRDefault="00085C7B" w:rsidP="00085C7B">
            <w:pPr>
              <w:spacing w:after="0"/>
              <w:jc w:val="center"/>
              <w:rPr>
                <w:ins w:id="262" w:author="Swift - Grant Hausler" w:date="2021-12-21T22:07:00Z"/>
                <w:b/>
                <w:bCs/>
                <w:color w:val="000000"/>
                <w:sz w:val="18"/>
                <w:szCs w:val="18"/>
                <w:lang w:val="en-AU" w:eastAsia="en-AU"/>
              </w:rPr>
            </w:pPr>
            <w:ins w:id="263" w:author="Swift - Grant Hausler" w:date="2021-12-21T22:07:00Z">
              <w:r>
                <w:rPr>
                  <w:b/>
                  <w:bCs/>
                  <w:color w:val="000000"/>
                  <w:sz w:val="18"/>
                  <w:szCs w:val="18"/>
                  <w:lang w:val="en-AU" w:eastAsia="en-AU"/>
                </w:rPr>
                <w:t>Integrity Fields</w:t>
              </w:r>
            </w:ins>
          </w:p>
        </w:tc>
      </w:tr>
      <w:tr w:rsidR="00085C7B" w:rsidRPr="004E1E1E" w14:paraId="7285E52F" w14:textId="77777777" w:rsidTr="00085C7B">
        <w:trPr>
          <w:ins w:id="264" w:author="Swift - Grant Hausler" w:date="2021-12-20T14:40:00Z"/>
        </w:trPr>
        <w:tc>
          <w:tcPr>
            <w:tcW w:w="584" w:type="pct"/>
            <w:vMerge/>
            <w:tcBorders>
              <w:left w:val="single" w:sz="8" w:space="0" w:color="000000"/>
              <w:right w:val="single" w:sz="8" w:space="0" w:color="000000"/>
            </w:tcBorders>
            <w:tcMar>
              <w:top w:w="100" w:type="dxa"/>
              <w:left w:w="100" w:type="dxa"/>
              <w:bottom w:w="100" w:type="dxa"/>
              <w:right w:w="100" w:type="dxa"/>
            </w:tcMar>
            <w:hideMark/>
          </w:tcPr>
          <w:p w14:paraId="1023C5BB" w14:textId="430B06A4" w:rsidR="00085C7B" w:rsidRPr="004E1E1E" w:rsidRDefault="00085C7B" w:rsidP="00D76735">
            <w:pPr>
              <w:spacing w:after="0"/>
              <w:rPr>
                <w:ins w:id="265" w:author="Swift - Grant Hausler" w:date="2021-12-20T14:40:00Z"/>
                <w:sz w:val="24"/>
                <w:szCs w:val="24"/>
                <w:lang w:val="en-AU"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hideMark/>
          </w:tcPr>
          <w:p w14:paraId="47655007" w14:textId="1B0B7848" w:rsidR="00085C7B" w:rsidRPr="004E1E1E" w:rsidRDefault="00085C7B" w:rsidP="00D76735">
            <w:pPr>
              <w:spacing w:after="0"/>
              <w:rPr>
                <w:ins w:id="266" w:author="Swift - Grant Hausler" w:date="2021-12-20T14:40:00Z"/>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BC061F" w14:textId="77777777" w:rsidR="00085C7B" w:rsidRPr="004E1E1E" w:rsidRDefault="00085C7B" w:rsidP="00D76735">
            <w:pPr>
              <w:spacing w:after="0"/>
              <w:rPr>
                <w:ins w:id="267" w:author="Swift - Grant Hausler" w:date="2021-12-20T14:40:00Z"/>
                <w:sz w:val="24"/>
                <w:szCs w:val="24"/>
                <w:lang w:val="en-AU" w:eastAsia="en-AU"/>
              </w:rPr>
            </w:pPr>
            <w:ins w:id="268" w:author="Swift - Grant Hausler" w:date="2021-12-20T14:40:00Z">
              <w:r>
                <w:rPr>
                  <w:b/>
                  <w:bCs/>
                  <w:color w:val="000000"/>
                  <w:sz w:val="18"/>
                  <w:szCs w:val="18"/>
                  <w:lang w:val="en-AU" w:eastAsia="en-AU"/>
                </w:rPr>
                <w:t>Integrity Alerts</w:t>
              </w:r>
            </w:ins>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43841E" w14:textId="77777777" w:rsidR="00085C7B" w:rsidRPr="004E1E1E" w:rsidRDefault="00085C7B" w:rsidP="00D76735">
            <w:pPr>
              <w:spacing w:after="0"/>
              <w:rPr>
                <w:ins w:id="269" w:author="Swift - Grant Hausler" w:date="2021-12-20T14:40:00Z"/>
                <w:b/>
                <w:bCs/>
                <w:color w:val="000000"/>
                <w:sz w:val="18"/>
                <w:szCs w:val="18"/>
                <w:lang w:val="en-AU" w:eastAsia="en-AU"/>
              </w:rPr>
            </w:pPr>
            <w:ins w:id="270" w:author="Swift - Grant Hausler" w:date="2021-12-20T14:40:00Z">
              <w:r>
                <w:rPr>
                  <w:b/>
                  <w:bCs/>
                  <w:color w:val="000000"/>
                  <w:sz w:val="18"/>
                  <w:szCs w:val="18"/>
                  <w:lang w:val="en-AU" w:eastAsia="en-AU"/>
                </w:rPr>
                <w:t>Integrity Bounds (Mean)</w:t>
              </w:r>
            </w:ins>
          </w:p>
          <w:p w14:paraId="153036DD" w14:textId="77777777" w:rsidR="00085C7B" w:rsidRPr="004E1E1E" w:rsidRDefault="00085C7B" w:rsidP="00D76735">
            <w:pPr>
              <w:spacing w:after="0"/>
              <w:rPr>
                <w:ins w:id="271" w:author="Swift - Grant Hausler" w:date="2021-12-20T14:40:00Z"/>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B56618" w14:textId="77777777" w:rsidR="00085C7B" w:rsidRPr="004E1E1E" w:rsidRDefault="00085C7B" w:rsidP="00D76735">
            <w:pPr>
              <w:spacing w:after="0"/>
              <w:rPr>
                <w:ins w:id="272" w:author="Swift - Grant Hausler" w:date="2021-12-20T14:40:00Z"/>
                <w:b/>
                <w:bCs/>
                <w:color w:val="000000"/>
                <w:sz w:val="18"/>
                <w:szCs w:val="18"/>
                <w:lang w:val="en-AU" w:eastAsia="en-AU"/>
              </w:rPr>
            </w:pPr>
            <w:ins w:id="273" w:author="Swift - Grant Hausler" w:date="2021-12-20T14:40:00Z">
              <w:r>
                <w:rPr>
                  <w:b/>
                  <w:bCs/>
                  <w:color w:val="000000"/>
                  <w:sz w:val="18"/>
                  <w:szCs w:val="18"/>
                  <w:lang w:val="en-AU" w:eastAsia="en-AU"/>
                </w:rPr>
                <w:t>Integrity Bounds (</w:t>
              </w:r>
              <w:proofErr w:type="spellStart"/>
              <w:r>
                <w:rPr>
                  <w:b/>
                  <w:bCs/>
                  <w:color w:val="000000"/>
                  <w:sz w:val="18"/>
                  <w:szCs w:val="18"/>
                  <w:lang w:val="en-AU" w:eastAsia="en-AU"/>
                </w:rPr>
                <w:t>StdDev</w:t>
              </w:r>
              <w:proofErr w:type="spellEnd"/>
              <w:r>
                <w:rPr>
                  <w:b/>
                  <w:bCs/>
                  <w:color w:val="000000"/>
                  <w:sz w:val="18"/>
                  <w:szCs w:val="18"/>
                  <w:lang w:val="en-AU" w:eastAsia="en-AU"/>
                </w:rPr>
                <w:t>)</w:t>
              </w:r>
            </w:ins>
          </w:p>
          <w:p w14:paraId="4B1A8E32" w14:textId="77777777" w:rsidR="00085C7B" w:rsidRPr="004E1E1E" w:rsidRDefault="00085C7B" w:rsidP="00D76735">
            <w:pPr>
              <w:spacing w:after="0"/>
              <w:rPr>
                <w:ins w:id="274" w:author="Swift - Grant Hausler" w:date="2021-12-20T14:40:00Z"/>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CDE828" w14:textId="77777777" w:rsidR="00085C7B" w:rsidRPr="004E1E1E" w:rsidRDefault="00085C7B" w:rsidP="00D76735">
            <w:pPr>
              <w:spacing w:after="0"/>
              <w:rPr>
                <w:ins w:id="275" w:author="Swift - Grant Hausler" w:date="2021-12-20T14:40:00Z"/>
                <w:sz w:val="24"/>
                <w:szCs w:val="24"/>
                <w:lang w:val="en-AU" w:eastAsia="en-AU"/>
              </w:rPr>
            </w:pPr>
            <w:ins w:id="276" w:author="Swift - Grant Hausler" w:date="2021-12-20T14:40:00Z">
              <w:r>
                <w:rPr>
                  <w:b/>
                  <w:bCs/>
                  <w:color w:val="000000"/>
                  <w:sz w:val="18"/>
                  <w:szCs w:val="18"/>
                  <w:lang w:val="en-AU" w:eastAsia="en-AU"/>
                </w:rPr>
                <w:t>Residual Risks</w:t>
              </w:r>
            </w:ins>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50381F" w14:textId="77777777" w:rsidR="00085C7B" w:rsidRPr="004E1E1E" w:rsidRDefault="00085C7B" w:rsidP="00D76735">
            <w:pPr>
              <w:spacing w:after="0"/>
              <w:rPr>
                <w:ins w:id="277" w:author="Swift - Grant Hausler" w:date="2021-12-20T14:40:00Z"/>
                <w:sz w:val="24"/>
                <w:szCs w:val="24"/>
                <w:lang w:val="en-AU" w:eastAsia="en-AU"/>
              </w:rPr>
            </w:pPr>
            <w:ins w:id="278" w:author="Swift - Grant Hausler" w:date="2021-12-20T14:40:00Z">
              <w:r>
                <w:rPr>
                  <w:b/>
                  <w:bCs/>
                  <w:color w:val="000000"/>
                  <w:sz w:val="18"/>
                  <w:szCs w:val="18"/>
                  <w:lang w:val="en-AU" w:eastAsia="en-AU"/>
                </w:rPr>
                <w:t>Integrity Correlation Times</w:t>
              </w:r>
            </w:ins>
          </w:p>
        </w:tc>
      </w:tr>
      <w:tr w:rsidR="0033050C" w:rsidRPr="00297398" w14:paraId="4C947D15" w14:textId="77777777" w:rsidTr="00085C7B">
        <w:trPr>
          <w:ins w:id="279" w:author="Swift - Grant Hausler" w:date="2021-12-20T14:4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B639E2" w14:textId="77777777" w:rsidR="0033050C" w:rsidRPr="00297398" w:rsidRDefault="0033050C" w:rsidP="0033050C">
            <w:pPr>
              <w:spacing w:after="0"/>
              <w:rPr>
                <w:ins w:id="280" w:author="Swift - Grant Hausler" w:date="2021-12-20T14:40:00Z"/>
                <w:color w:val="000000"/>
                <w:sz w:val="18"/>
                <w:szCs w:val="18"/>
                <w:lang w:val="en-AU" w:eastAsia="en-AU"/>
              </w:rPr>
            </w:pPr>
            <w:ins w:id="281" w:author="Swift - Grant Hausler" w:date="2021-12-20T14:40:00Z">
              <w:r w:rsidRPr="00297398">
                <w:rPr>
                  <w:color w:val="000000"/>
                  <w:sz w:val="18"/>
                  <w:szCs w:val="18"/>
                  <w:lang w:val="en-AU" w:eastAsia="en-AU"/>
                </w:rPr>
                <w:t>Orbit</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D745AF" w14:textId="77777777" w:rsidR="0033050C" w:rsidRPr="00297398" w:rsidRDefault="0033050C" w:rsidP="0033050C">
            <w:pPr>
              <w:spacing w:after="0"/>
              <w:rPr>
                <w:ins w:id="282" w:author="Swift - Grant Hausler" w:date="2021-12-20T14:40:00Z"/>
                <w:color w:val="000000"/>
                <w:sz w:val="18"/>
                <w:szCs w:val="18"/>
                <w:lang w:val="en-AU" w:eastAsia="en-AU"/>
              </w:rPr>
            </w:pPr>
            <w:ins w:id="283" w:author="Swift - Grant Hausler" w:date="2021-12-20T14:40:00Z">
              <w:r w:rsidRPr="00297398">
                <w:rPr>
                  <w:color w:val="000000"/>
                  <w:sz w:val="18"/>
                  <w:szCs w:val="18"/>
                  <w:lang w:val="en-AU" w:eastAsia="en-AU"/>
                </w:rPr>
                <w:t>SSR Orbit Corrections</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F98EEFC" w14:textId="77777777" w:rsidR="0033050C" w:rsidRPr="00297398" w:rsidRDefault="0033050C" w:rsidP="0033050C">
            <w:pPr>
              <w:spacing w:after="0"/>
              <w:rPr>
                <w:ins w:id="284" w:author="Swift - Grant Hausler" w:date="2021-12-20T14:40:00Z"/>
                <w:color w:val="000000"/>
                <w:sz w:val="18"/>
                <w:szCs w:val="18"/>
                <w:lang w:val="en-AU" w:eastAsia="en-AU"/>
              </w:rPr>
            </w:pPr>
            <w:ins w:id="285" w:author="Swift - Grant Hausler" w:date="2021-12-20T14:40:00Z">
              <w:r w:rsidRPr="00297398">
                <w:rPr>
                  <w:color w:val="000000"/>
                  <w:sz w:val="18"/>
                  <w:szCs w:val="18"/>
                  <w:lang w:val="en-AU" w:eastAsia="en-AU"/>
                </w:rPr>
                <w:t xml:space="preserve">Service </w:t>
              </w:r>
              <w:r>
                <w:rPr>
                  <w:color w:val="000000"/>
                  <w:sz w:val="18"/>
                  <w:szCs w:val="18"/>
                  <w:lang w:val="en-AU" w:eastAsia="en-AU"/>
                </w:rPr>
                <w:t>DNU</w:t>
              </w:r>
            </w:ins>
          </w:p>
          <w:p w14:paraId="29154464" w14:textId="77777777" w:rsidR="0033050C" w:rsidRPr="00297398" w:rsidRDefault="0033050C" w:rsidP="0033050C">
            <w:pPr>
              <w:spacing w:after="0"/>
              <w:rPr>
                <w:ins w:id="286" w:author="Swift - Grant Hausler" w:date="2021-12-20T14:40:00Z"/>
                <w:color w:val="000000"/>
                <w:sz w:val="18"/>
                <w:szCs w:val="18"/>
                <w:lang w:val="en-AU" w:eastAsia="en-AU"/>
              </w:rPr>
            </w:pPr>
          </w:p>
          <w:p w14:paraId="2FED7A22" w14:textId="77777777" w:rsidR="0033050C" w:rsidRPr="00297398" w:rsidRDefault="0033050C" w:rsidP="0033050C">
            <w:pPr>
              <w:spacing w:after="0"/>
              <w:rPr>
                <w:ins w:id="287" w:author="Swift - Grant Hausler" w:date="2021-12-20T14:40:00Z"/>
                <w:color w:val="000000"/>
                <w:sz w:val="18"/>
                <w:szCs w:val="18"/>
                <w:lang w:val="en-AU" w:eastAsia="en-AU"/>
              </w:rPr>
            </w:pPr>
            <w:ins w:id="288" w:author="Swift - Grant Hausler" w:date="2021-12-20T14:40:00Z">
              <w:r>
                <w:rPr>
                  <w:color w:val="000000"/>
                  <w:sz w:val="18"/>
                  <w:szCs w:val="18"/>
                  <w:lang w:val="en-AU" w:eastAsia="en-AU"/>
                </w:rPr>
                <w:t>Constellation DNU</w:t>
              </w:r>
            </w:ins>
          </w:p>
          <w:p w14:paraId="447340F8" w14:textId="77777777" w:rsidR="0033050C" w:rsidRPr="00297398" w:rsidRDefault="0033050C" w:rsidP="0033050C">
            <w:pPr>
              <w:spacing w:after="0"/>
              <w:rPr>
                <w:ins w:id="289" w:author="Swift - Grant Hausler" w:date="2021-12-20T14:40:00Z"/>
                <w:color w:val="000000"/>
                <w:sz w:val="18"/>
                <w:szCs w:val="18"/>
                <w:lang w:val="en-AU" w:eastAsia="en-AU"/>
              </w:rPr>
            </w:pPr>
          </w:p>
          <w:p w14:paraId="14904309" w14:textId="77777777" w:rsidR="0033050C" w:rsidRPr="00297398" w:rsidRDefault="0033050C" w:rsidP="0033050C">
            <w:pPr>
              <w:spacing w:after="0"/>
              <w:rPr>
                <w:ins w:id="290" w:author="Swift - Grant Hausler" w:date="2021-12-20T14:40:00Z"/>
                <w:color w:val="000000"/>
                <w:sz w:val="18"/>
                <w:szCs w:val="18"/>
                <w:lang w:val="en-AU" w:eastAsia="en-AU"/>
              </w:rPr>
            </w:pPr>
            <w:ins w:id="291" w:author="Swift - Grant Hausler" w:date="2021-12-20T14:40:00Z">
              <w:r>
                <w:rPr>
                  <w:color w:val="000000"/>
                  <w:sz w:val="18"/>
                  <w:szCs w:val="18"/>
                  <w:lang w:val="en-AU" w:eastAsia="en-AU"/>
                </w:rPr>
                <w:t>Satellite Vehicle DNU</w:t>
              </w:r>
            </w:ins>
          </w:p>
          <w:p w14:paraId="7D687B0B" w14:textId="77777777" w:rsidR="0033050C" w:rsidRPr="00297398" w:rsidRDefault="0033050C" w:rsidP="0033050C">
            <w:pPr>
              <w:spacing w:after="0"/>
              <w:rPr>
                <w:ins w:id="292" w:author="Swift - Grant Hausler" w:date="2021-12-20T14:40:00Z"/>
                <w:color w:val="000000"/>
                <w:sz w:val="18"/>
                <w:szCs w:val="18"/>
                <w:lang w:val="en-AU" w:eastAsia="en-AU"/>
              </w:rPr>
            </w:pPr>
          </w:p>
          <w:p w14:paraId="2C455FD7" w14:textId="77777777" w:rsidR="0033050C" w:rsidRPr="00297398" w:rsidRDefault="0033050C" w:rsidP="0033050C">
            <w:pPr>
              <w:spacing w:after="0"/>
              <w:rPr>
                <w:ins w:id="293" w:author="Swift - Grant Hausler" w:date="2021-12-20T14:40:00Z"/>
                <w:color w:val="000000"/>
                <w:sz w:val="18"/>
                <w:szCs w:val="18"/>
                <w:lang w:val="en-AU" w:eastAsia="en-AU"/>
              </w:rPr>
            </w:pPr>
          </w:p>
        </w:tc>
        <w:tc>
          <w:tcPr>
            <w:tcW w:w="81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C7A84E8" w14:textId="77777777" w:rsidR="0033050C" w:rsidRPr="00297398" w:rsidRDefault="0033050C" w:rsidP="0033050C">
            <w:pPr>
              <w:spacing w:after="0"/>
              <w:rPr>
                <w:ins w:id="294" w:author="Swift - Grant Hausler" w:date="2021-12-20T14:40:00Z"/>
                <w:color w:val="000000"/>
                <w:sz w:val="18"/>
                <w:szCs w:val="18"/>
                <w:lang w:val="en-AU" w:eastAsia="en-AU"/>
              </w:rPr>
            </w:pPr>
            <w:ins w:id="295" w:author="Swift - Grant Hausler" w:date="2021-12-20T14:40:00Z">
              <w:r>
                <w:rPr>
                  <w:color w:val="000000"/>
                  <w:sz w:val="18"/>
                  <w:szCs w:val="18"/>
                  <w:lang w:val="en-AU" w:eastAsia="en-AU"/>
                </w:rPr>
                <w:t>Mean O</w:t>
              </w:r>
              <w:r w:rsidRPr="00297398">
                <w:rPr>
                  <w:color w:val="000000"/>
                  <w:sz w:val="18"/>
                  <w:szCs w:val="18"/>
                  <w:lang w:val="en-AU" w:eastAsia="en-AU"/>
                </w:rPr>
                <w:t>rbit</w:t>
              </w:r>
              <w:r>
                <w:rPr>
                  <w:color w:val="000000"/>
                  <w:sz w:val="18"/>
                  <w:szCs w:val="18"/>
                  <w:lang w:val="en-AU" w:eastAsia="en-AU"/>
                </w:rPr>
                <w:t xml:space="preserve"> </w:t>
              </w:r>
              <w:r w:rsidRPr="00297398">
                <w:rPr>
                  <w:color w:val="000000"/>
                  <w:sz w:val="18"/>
                  <w:szCs w:val="18"/>
                  <w:lang w:val="en-AU" w:eastAsia="en-AU"/>
                </w:rPr>
                <w:t>Clock</w:t>
              </w:r>
              <w:r>
                <w:rPr>
                  <w:color w:val="000000"/>
                  <w:sz w:val="18"/>
                  <w:szCs w:val="18"/>
                  <w:lang w:val="en-AU" w:eastAsia="en-AU"/>
                </w:rPr>
                <w:t xml:space="preserve"> Residual </w:t>
              </w:r>
              <w:r w:rsidRPr="00297398">
                <w:rPr>
                  <w:color w:val="000000"/>
                  <w:sz w:val="18"/>
                  <w:szCs w:val="18"/>
                  <w:lang w:val="en-AU" w:eastAsia="en-AU"/>
                </w:rPr>
                <w:t>Error</w:t>
              </w:r>
              <w:r>
                <w:rPr>
                  <w:color w:val="000000"/>
                  <w:sz w:val="18"/>
                  <w:szCs w:val="18"/>
                  <w:lang w:val="en-AU" w:eastAsia="en-AU"/>
                </w:rPr>
                <w:t xml:space="preserve"> </w:t>
              </w:r>
              <w:r w:rsidRPr="00297398">
                <w:rPr>
                  <w:color w:val="000000"/>
                  <w:sz w:val="18"/>
                  <w:szCs w:val="18"/>
                  <w:lang w:val="en-AU" w:eastAsia="en-AU"/>
                </w:rPr>
                <w:t>Shape</w:t>
              </w:r>
              <w:r>
                <w:rPr>
                  <w:color w:val="000000"/>
                  <w:sz w:val="18"/>
                  <w:szCs w:val="18"/>
                  <w:lang w:val="en-AU" w:eastAsia="en-AU"/>
                </w:rPr>
                <w:t xml:space="preserve"> </w:t>
              </w:r>
              <w:r w:rsidRPr="00297398">
                <w:rPr>
                  <w:color w:val="000000"/>
                  <w:sz w:val="18"/>
                  <w:szCs w:val="18"/>
                  <w:lang w:val="en-AU" w:eastAsia="en-AU"/>
                </w:rPr>
                <w:t>Vector</w:t>
              </w:r>
            </w:ins>
          </w:p>
          <w:p w14:paraId="0349B544" w14:textId="77777777" w:rsidR="0033050C" w:rsidRPr="00297398" w:rsidRDefault="0033050C" w:rsidP="0033050C">
            <w:pPr>
              <w:spacing w:after="0"/>
              <w:rPr>
                <w:ins w:id="296" w:author="Swift - Grant Hausler" w:date="2021-12-20T14:40:00Z"/>
                <w:color w:val="000000"/>
                <w:sz w:val="18"/>
                <w:szCs w:val="18"/>
                <w:lang w:val="en-AU" w:eastAsia="en-AU"/>
              </w:rPr>
            </w:pPr>
          </w:p>
          <w:p w14:paraId="3DBBA448" w14:textId="77777777" w:rsidR="0033050C" w:rsidRPr="00297398" w:rsidRDefault="0033050C" w:rsidP="0033050C">
            <w:pPr>
              <w:spacing w:after="0"/>
              <w:rPr>
                <w:ins w:id="297" w:author="Swift - Grant Hausler" w:date="2021-12-20T14:40:00Z"/>
                <w:color w:val="000000"/>
                <w:sz w:val="18"/>
                <w:szCs w:val="18"/>
                <w:lang w:val="en-AU" w:eastAsia="en-AU"/>
              </w:rPr>
            </w:pPr>
            <w:ins w:id="298" w:author="Swift - Grant Hausler" w:date="2021-12-20T14:40:00Z">
              <w:r>
                <w:rPr>
                  <w:color w:val="000000"/>
                  <w:sz w:val="18"/>
                  <w:szCs w:val="18"/>
                  <w:lang w:val="en-AU" w:eastAsia="en-AU"/>
                </w:rPr>
                <w:t>Mean O</w:t>
              </w:r>
              <w:r w:rsidRPr="00297398">
                <w:rPr>
                  <w:color w:val="000000"/>
                  <w:sz w:val="18"/>
                  <w:szCs w:val="18"/>
                  <w:lang w:val="en-AU" w:eastAsia="en-AU"/>
                </w:rPr>
                <w:t>rbit</w:t>
              </w:r>
              <w:r>
                <w:rPr>
                  <w:color w:val="000000"/>
                  <w:sz w:val="18"/>
                  <w:szCs w:val="18"/>
                  <w:lang w:val="en-AU" w:eastAsia="en-AU"/>
                </w:rPr>
                <w:t xml:space="preserve"> </w:t>
              </w:r>
              <w:r w:rsidRPr="00297398">
                <w:rPr>
                  <w:color w:val="000000"/>
                  <w:sz w:val="18"/>
                  <w:szCs w:val="18"/>
                  <w:lang w:val="en-AU" w:eastAsia="en-AU"/>
                </w:rPr>
                <w:t>Clock</w:t>
              </w:r>
              <w:r>
                <w:rPr>
                  <w:color w:val="000000"/>
                  <w:sz w:val="18"/>
                  <w:szCs w:val="18"/>
                  <w:lang w:val="en-AU" w:eastAsia="en-AU"/>
                </w:rPr>
                <w:t xml:space="preserve"> Residual </w:t>
              </w:r>
              <w:r w:rsidRPr="00297398">
                <w:rPr>
                  <w:color w:val="000000"/>
                  <w:sz w:val="18"/>
                  <w:szCs w:val="18"/>
                  <w:lang w:val="en-AU" w:eastAsia="en-AU"/>
                </w:rPr>
                <w:t>Rate</w:t>
              </w:r>
              <w:r>
                <w:rPr>
                  <w:color w:val="000000"/>
                  <w:sz w:val="18"/>
                  <w:szCs w:val="18"/>
                  <w:lang w:val="en-AU" w:eastAsia="en-AU"/>
                </w:rPr>
                <w:t xml:space="preserve"> </w:t>
              </w:r>
              <w:r w:rsidRPr="00297398">
                <w:rPr>
                  <w:color w:val="000000"/>
                  <w:sz w:val="18"/>
                  <w:szCs w:val="18"/>
                  <w:lang w:val="en-AU" w:eastAsia="en-AU"/>
                </w:rPr>
                <w:t>Error</w:t>
              </w:r>
              <w:r>
                <w:rPr>
                  <w:color w:val="000000"/>
                  <w:sz w:val="18"/>
                  <w:szCs w:val="18"/>
                  <w:lang w:val="en-AU" w:eastAsia="en-AU"/>
                </w:rPr>
                <w:t xml:space="preserve"> </w:t>
              </w:r>
              <w:r w:rsidRPr="00297398">
                <w:rPr>
                  <w:color w:val="000000"/>
                  <w:sz w:val="18"/>
                  <w:szCs w:val="18"/>
                  <w:lang w:val="en-AU" w:eastAsia="en-AU"/>
                </w:rPr>
                <w:t>Shape</w:t>
              </w:r>
              <w:r>
                <w:rPr>
                  <w:color w:val="000000"/>
                  <w:sz w:val="18"/>
                  <w:szCs w:val="18"/>
                  <w:lang w:val="en-AU" w:eastAsia="en-AU"/>
                </w:rPr>
                <w:t xml:space="preserve"> </w:t>
              </w:r>
              <w:r w:rsidRPr="00297398">
                <w:rPr>
                  <w:color w:val="000000"/>
                  <w:sz w:val="18"/>
                  <w:szCs w:val="18"/>
                  <w:lang w:val="en-AU" w:eastAsia="en-AU"/>
                </w:rPr>
                <w:t>Vector</w:t>
              </w:r>
            </w:ins>
          </w:p>
          <w:p w14:paraId="629A28EF" w14:textId="77777777" w:rsidR="0033050C" w:rsidRPr="00297398" w:rsidRDefault="0033050C" w:rsidP="0033050C">
            <w:pPr>
              <w:spacing w:after="0"/>
              <w:rPr>
                <w:ins w:id="299" w:author="Swift - Grant Hausler" w:date="2021-12-20T14:40:00Z"/>
                <w:color w:val="000000"/>
                <w:sz w:val="18"/>
                <w:szCs w:val="18"/>
                <w:lang w:val="en-AU" w:eastAsia="en-AU"/>
              </w:rPr>
            </w:pPr>
          </w:p>
          <w:p w14:paraId="4F21544E" w14:textId="77777777" w:rsidR="0033050C" w:rsidRPr="00297398" w:rsidRDefault="0033050C" w:rsidP="0033050C">
            <w:pPr>
              <w:spacing w:after="0"/>
              <w:rPr>
                <w:ins w:id="300" w:author="Swift - Grant Hausler" w:date="2021-12-20T14:40:00Z"/>
                <w:color w:val="000000"/>
                <w:sz w:val="18"/>
                <w:szCs w:val="18"/>
                <w:lang w:val="en-AU" w:eastAsia="en-AU"/>
              </w:rPr>
            </w:pPr>
            <w:ins w:id="301" w:author="Swift - Grant Hausler" w:date="2021-12-20T14:40:00Z">
              <w:r>
                <w:rPr>
                  <w:color w:val="000000"/>
                  <w:sz w:val="18"/>
                  <w:szCs w:val="18"/>
                  <w:lang w:val="en-AU" w:eastAsia="en-AU"/>
                </w:rPr>
                <w:t>Mean O</w:t>
              </w:r>
              <w:r w:rsidRPr="00297398">
                <w:rPr>
                  <w:color w:val="000000"/>
                  <w:sz w:val="18"/>
                  <w:szCs w:val="18"/>
                  <w:lang w:val="en-AU" w:eastAsia="en-AU"/>
                </w:rPr>
                <w:t>rbit</w:t>
              </w:r>
              <w:r>
                <w:rPr>
                  <w:color w:val="000000"/>
                  <w:sz w:val="18"/>
                  <w:szCs w:val="18"/>
                  <w:lang w:val="en-AU" w:eastAsia="en-AU"/>
                </w:rPr>
                <w:t xml:space="preserve"> </w:t>
              </w:r>
              <w:r w:rsidRPr="00297398">
                <w:rPr>
                  <w:color w:val="000000"/>
                  <w:sz w:val="18"/>
                  <w:szCs w:val="18"/>
                  <w:lang w:val="en-AU" w:eastAsia="en-AU"/>
                </w:rPr>
                <w:t>Clock</w:t>
              </w:r>
              <w:r>
                <w:rPr>
                  <w:color w:val="000000"/>
                  <w:sz w:val="18"/>
                  <w:szCs w:val="18"/>
                  <w:lang w:val="en-AU" w:eastAsia="en-AU"/>
                </w:rPr>
                <w:t xml:space="preserve"> Residual </w:t>
              </w:r>
              <w:r w:rsidRPr="00297398">
                <w:rPr>
                  <w:color w:val="000000"/>
                  <w:sz w:val="18"/>
                  <w:szCs w:val="18"/>
                  <w:lang w:val="en-AU" w:eastAsia="en-AU"/>
                </w:rPr>
                <w:t>Error</w:t>
              </w:r>
              <w:r>
                <w:rPr>
                  <w:color w:val="000000"/>
                  <w:sz w:val="18"/>
                  <w:szCs w:val="18"/>
                  <w:lang w:val="en-AU" w:eastAsia="en-AU"/>
                </w:rPr>
                <w:t xml:space="preserve"> </w:t>
              </w:r>
              <w:r w:rsidRPr="00297398">
                <w:rPr>
                  <w:color w:val="000000"/>
                  <w:sz w:val="18"/>
                  <w:szCs w:val="18"/>
                  <w:lang w:val="en-AU" w:eastAsia="en-AU"/>
                </w:rPr>
                <w:t>Scale</w:t>
              </w:r>
              <w:r>
                <w:rPr>
                  <w:color w:val="000000"/>
                  <w:sz w:val="18"/>
                  <w:szCs w:val="18"/>
                  <w:lang w:val="en-AU" w:eastAsia="en-AU"/>
                </w:rPr>
                <w:t xml:space="preserve"> </w:t>
              </w:r>
              <w:r w:rsidRPr="00297398">
                <w:rPr>
                  <w:color w:val="000000"/>
                  <w:sz w:val="18"/>
                  <w:szCs w:val="18"/>
                  <w:lang w:val="en-AU" w:eastAsia="en-AU"/>
                </w:rPr>
                <w:t>Factor</w:t>
              </w:r>
            </w:ins>
          </w:p>
          <w:p w14:paraId="4CAC1B5D" w14:textId="77777777" w:rsidR="0033050C" w:rsidRPr="00297398" w:rsidRDefault="0033050C" w:rsidP="0033050C">
            <w:pPr>
              <w:spacing w:after="0"/>
              <w:rPr>
                <w:ins w:id="302" w:author="Swift - Grant Hausler" w:date="2021-12-20T14:40:00Z"/>
                <w:color w:val="000000"/>
                <w:sz w:val="18"/>
                <w:szCs w:val="18"/>
                <w:lang w:val="en-AU" w:eastAsia="en-AU"/>
              </w:rPr>
            </w:pPr>
          </w:p>
          <w:p w14:paraId="01A28F43" w14:textId="77777777" w:rsidR="0033050C" w:rsidRPr="00297398" w:rsidRDefault="0033050C" w:rsidP="0033050C">
            <w:pPr>
              <w:spacing w:after="0"/>
              <w:rPr>
                <w:ins w:id="303" w:author="Swift - Grant Hausler" w:date="2021-12-20T14:40:00Z"/>
                <w:color w:val="000000"/>
                <w:sz w:val="18"/>
                <w:szCs w:val="18"/>
                <w:lang w:val="en-AU" w:eastAsia="en-AU"/>
              </w:rPr>
            </w:pPr>
            <w:ins w:id="304" w:author="Swift - Grant Hausler" w:date="2021-12-20T14:40:00Z">
              <w:r>
                <w:rPr>
                  <w:color w:val="000000"/>
                  <w:sz w:val="18"/>
                  <w:szCs w:val="18"/>
                  <w:lang w:val="en-AU" w:eastAsia="en-AU"/>
                </w:rPr>
                <w:t>Mean O</w:t>
              </w:r>
              <w:r w:rsidRPr="00297398">
                <w:rPr>
                  <w:color w:val="000000"/>
                  <w:sz w:val="18"/>
                  <w:szCs w:val="18"/>
                  <w:lang w:val="en-AU" w:eastAsia="en-AU"/>
                </w:rPr>
                <w:t>rbit</w:t>
              </w:r>
              <w:r>
                <w:rPr>
                  <w:color w:val="000000"/>
                  <w:sz w:val="18"/>
                  <w:szCs w:val="18"/>
                  <w:lang w:val="en-AU" w:eastAsia="en-AU"/>
                </w:rPr>
                <w:t xml:space="preserve"> </w:t>
              </w:r>
              <w:r w:rsidRPr="00297398">
                <w:rPr>
                  <w:color w:val="000000"/>
                  <w:sz w:val="18"/>
                  <w:szCs w:val="18"/>
                  <w:lang w:val="en-AU" w:eastAsia="en-AU"/>
                </w:rPr>
                <w:t>Clock</w:t>
              </w:r>
              <w:r>
                <w:rPr>
                  <w:color w:val="000000"/>
                  <w:sz w:val="18"/>
                  <w:szCs w:val="18"/>
                  <w:lang w:val="en-AU" w:eastAsia="en-AU"/>
                </w:rPr>
                <w:t xml:space="preserve"> Residual </w:t>
              </w:r>
              <w:r w:rsidRPr="00297398">
                <w:rPr>
                  <w:color w:val="000000"/>
                  <w:sz w:val="18"/>
                  <w:szCs w:val="18"/>
                  <w:lang w:val="en-AU" w:eastAsia="en-AU"/>
                </w:rPr>
                <w:t>Rate</w:t>
              </w:r>
              <w:r>
                <w:rPr>
                  <w:color w:val="000000"/>
                  <w:sz w:val="18"/>
                  <w:szCs w:val="18"/>
                  <w:lang w:val="en-AU" w:eastAsia="en-AU"/>
                </w:rPr>
                <w:t xml:space="preserve"> </w:t>
              </w:r>
              <w:r w:rsidRPr="00297398">
                <w:rPr>
                  <w:color w:val="000000"/>
                  <w:sz w:val="18"/>
                  <w:szCs w:val="18"/>
                  <w:lang w:val="en-AU" w:eastAsia="en-AU"/>
                </w:rPr>
                <w:t>Error</w:t>
              </w:r>
              <w:r>
                <w:rPr>
                  <w:color w:val="000000"/>
                  <w:sz w:val="18"/>
                  <w:szCs w:val="18"/>
                  <w:lang w:val="en-AU" w:eastAsia="en-AU"/>
                </w:rPr>
                <w:t xml:space="preserve"> </w:t>
              </w:r>
              <w:r w:rsidRPr="00297398">
                <w:rPr>
                  <w:color w:val="000000"/>
                  <w:sz w:val="18"/>
                  <w:szCs w:val="18"/>
                  <w:lang w:val="en-AU" w:eastAsia="en-AU"/>
                </w:rPr>
                <w:t>Scale</w:t>
              </w:r>
              <w:r>
                <w:rPr>
                  <w:color w:val="000000"/>
                  <w:sz w:val="18"/>
                  <w:szCs w:val="18"/>
                  <w:lang w:val="en-AU" w:eastAsia="en-AU"/>
                </w:rPr>
                <w:t xml:space="preserve"> </w:t>
              </w:r>
              <w:r w:rsidRPr="00297398">
                <w:rPr>
                  <w:color w:val="000000"/>
                  <w:sz w:val="18"/>
                  <w:szCs w:val="18"/>
                  <w:lang w:val="en-AU" w:eastAsia="en-AU"/>
                </w:rPr>
                <w:t>Factor</w:t>
              </w:r>
            </w:ins>
          </w:p>
        </w:tc>
        <w:tc>
          <w:tcPr>
            <w:tcW w:w="811"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45EB3F6" w14:textId="77777777" w:rsidR="0033050C" w:rsidRPr="00297398" w:rsidRDefault="0033050C" w:rsidP="0033050C">
            <w:pPr>
              <w:spacing w:after="0"/>
              <w:rPr>
                <w:ins w:id="305" w:author="Swift - Grant Hausler" w:date="2021-12-20T14:40:00Z"/>
                <w:color w:val="000000"/>
                <w:sz w:val="18"/>
                <w:szCs w:val="18"/>
                <w:lang w:val="en-AU" w:eastAsia="en-AU"/>
              </w:rPr>
            </w:pPr>
            <w:ins w:id="306" w:author="Swift - Grant Hausler" w:date="2021-12-20T14:40:00Z">
              <w:r>
                <w:rPr>
                  <w:color w:val="000000"/>
                  <w:sz w:val="18"/>
                  <w:szCs w:val="18"/>
                  <w:lang w:val="en-AU" w:eastAsia="en-AU"/>
                </w:rPr>
                <w:t>Covariance O</w:t>
              </w:r>
              <w:r w:rsidRPr="00297398">
                <w:rPr>
                  <w:color w:val="000000"/>
                  <w:sz w:val="18"/>
                  <w:szCs w:val="18"/>
                  <w:lang w:val="en-AU" w:eastAsia="en-AU"/>
                </w:rPr>
                <w:t>rbit</w:t>
              </w:r>
              <w:r>
                <w:rPr>
                  <w:color w:val="000000"/>
                  <w:sz w:val="18"/>
                  <w:szCs w:val="18"/>
                  <w:lang w:val="en-AU" w:eastAsia="en-AU"/>
                </w:rPr>
                <w:t xml:space="preserve"> </w:t>
              </w:r>
              <w:r w:rsidRPr="00297398">
                <w:rPr>
                  <w:color w:val="000000"/>
                  <w:sz w:val="18"/>
                  <w:szCs w:val="18"/>
                  <w:lang w:val="en-AU" w:eastAsia="en-AU"/>
                </w:rPr>
                <w:t>Clock</w:t>
              </w:r>
              <w:r>
                <w:rPr>
                  <w:color w:val="000000"/>
                  <w:sz w:val="18"/>
                  <w:szCs w:val="18"/>
                  <w:lang w:val="en-AU" w:eastAsia="en-AU"/>
                </w:rPr>
                <w:t xml:space="preserve"> Residual </w:t>
              </w:r>
              <w:r w:rsidRPr="00297398">
                <w:rPr>
                  <w:color w:val="000000"/>
                  <w:sz w:val="18"/>
                  <w:szCs w:val="18"/>
                  <w:lang w:val="en-AU" w:eastAsia="en-AU"/>
                </w:rPr>
                <w:t>Error</w:t>
              </w:r>
              <w:r>
                <w:rPr>
                  <w:color w:val="000000"/>
                  <w:sz w:val="18"/>
                  <w:szCs w:val="18"/>
                  <w:lang w:val="en-AU" w:eastAsia="en-AU"/>
                </w:rPr>
                <w:t xml:space="preserve"> </w:t>
              </w:r>
              <w:r w:rsidRPr="00297398">
                <w:rPr>
                  <w:color w:val="000000"/>
                  <w:sz w:val="18"/>
                  <w:szCs w:val="18"/>
                  <w:lang w:val="en-AU" w:eastAsia="en-AU"/>
                </w:rPr>
                <w:t>Shape</w:t>
              </w:r>
              <w:r>
                <w:rPr>
                  <w:color w:val="000000"/>
                  <w:sz w:val="18"/>
                  <w:szCs w:val="18"/>
                  <w:lang w:val="en-AU" w:eastAsia="en-AU"/>
                </w:rPr>
                <w:t xml:space="preserve"> </w:t>
              </w:r>
              <w:r w:rsidRPr="00297398">
                <w:rPr>
                  <w:color w:val="000000"/>
                  <w:sz w:val="18"/>
                  <w:szCs w:val="18"/>
                  <w:lang w:val="en-AU" w:eastAsia="en-AU"/>
                </w:rPr>
                <w:t>Matrix</w:t>
              </w:r>
            </w:ins>
          </w:p>
          <w:p w14:paraId="502ACE2B" w14:textId="77777777" w:rsidR="0033050C" w:rsidRPr="00297398" w:rsidRDefault="0033050C" w:rsidP="0033050C">
            <w:pPr>
              <w:spacing w:after="0"/>
              <w:rPr>
                <w:ins w:id="307" w:author="Swift - Grant Hausler" w:date="2021-12-20T14:40:00Z"/>
                <w:color w:val="000000"/>
                <w:sz w:val="18"/>
                <w:szCs w:val="18"/>
                <w:lang w:val="en-AU" w:eastAsia="en-AU"/>
              </w:rPr>
            </w:pPr>
          </w:p>
          <w:p w14:paraId="153418D9" w14:textId="77777777" w:rsidR="0033050C" w:rsidRPr="00297398" w:rsidRDefault="0033050C" w:rsidP="0033050C">
            <w:pPr>
              <w:spacing w:after="0"/>
              <w:rPr>
                <w:ins w:id="308" w:author="Swift - Grant Hausler" w:date="2021-12-20T14:40:00Z"/>
                <w:color w:val="000000"/>
                <w:sz w:val="18"/>
                <w:szCs w:val="18"/>
                <w:lang w:val="en-AU" w:eastAsia="en-AU"/>
              </w:rPr>
            </w:pPr>
            <w:ins w:id="309" w:author="Swift - Grant Hausler" w:date="2021-12-20T14:40:00Z">
              <w:r w:rsidRPr="00297398">
                <w:rPr>
                  <w:color w:val="000000"/>
                  <w:sz w:val="18"/>
                  <w:szCs w:val="18"/>
                  <w:lang w:val="en-AU" w:eastAsia="en-AU"/>
                </w:rPr>
                <w:t>Covariance</w:t>
              </w:r>
              <w:r>
                <w:rPr>
                  <w:color w:val="000000"/>
                  <w:sz w:val="18"/>
                  <w:szCs w:val="18"/>
                  <w:lang w:val="en-AU" w:eastAsia="en-AU"/>
                </w:rPr>
                <w:t xml:space="preserve"> O</w:t>
              </w:r>
              <w:r w:rsidRPr="00297398">
                <w:rPr>
                  <w:color w:val="000000"/>
                  <w:sz w:val="18"/>
                  <w:szCs w:val="18"/>
                  <w:lang w:val="en-AU" w:eastAsia="en-AU"/>
                </w:rPr>
                <w:t>rbit</w:t>
              </w:r>
              <w:r>
                <w:rPr>
                  <w:color w:val="000000"/>
                  <w:sz w:val="18"/>
                  <w:szCs w:val="18"/>
                  <w:lang w:val="en-AU" w:eastAsia="en-AU"/>
                </w:rPr>
                <w:t xml:space="preserve"> </w:t>
              </w:r>
              <w:r w:rsidRPr="00297398">
                <w:rPr>
                  <w:color w:val="000000"/>
                  <w:sz w:val="18"/>
                  <w:szCs w:val="18"/>
                  <w:lang w:val="en-AU" w:eastAsia="en-AU"/>
                </w:rPr>
                <w:t>Clock</w:t>
              </w:r>
              <w:r>
                <w:rPr>
                  <w:color w:val="000000"/>
                  <w:sz w:val="18"/>
                  <w:szCs w:val="18"/>
                  <w:lang w:val="en-AU" w:eastAsia="en-AU"/>
                </w:rPr>
                <w:t xml:space="preserve"> Residual </w:t>
              </w:r>
              <w:r w:rsidRPr="00297398">
                <w:rPr>
                  <w:color w:val="000000"/>
                  <w:sz w:val="18"/>
                  <w:szCs w:val="18"/>
                  <w:lang w:val="en-AU" w:eastAsia="en-AU"/>
                </w:rPr>
                <w:t>Rate</w:t>
              </w:r>
              <w:r>
                <w:rPr>
                  <w:color w:val="000000"/>
                  <w:sz w:val="18"/>
                  <w:szCs w:val="18"/>
                  <w:lang w:val="en-AU" w:eastAsia="en-AU"/>
                </w:rPr>
                <w:t xml:space="preserve"> </w:t>
              </w:r>
              <w:r w:rsidRPr="00297398">
                <w:rPr>
                  <w:color w:val="000000"/>
                  <w:sz w:val="18"/>
                  <w:szCs w:val="18"/>
                  <w:lang w:val="en-AU" w:eastAsia="en-AU"/>
                </w:rPr>
                <w:t>Error</w:t>
              </w:r>
              <w:r>
                <w:rPr>
                  <w:color w:val="000000"/>
                  <w:sz w:val="18"/>
                  <w:szCs w:val="18"/>
                  <w:lang w:val="en-AU" w:eastAsia="en-AU"/>
                </w:rPr>
                <w:t xml:space="preserve"> </w:t>
              </w:r>
              <w:r w:rsidRPr="00297398">
                <w:rPr>
                  <w:color w:val="000000"/>
                  <w:sz w:val="18"/>
                  <w:szCs w:val="18"/>
                  <w:lang w:val="en-AU" w:eastAsia="en-AU"/>
                </w:rPr>
                <w:t>Shape</w:t>
              </w:r>
              <w:r>
                <w:rPr>
                  <w:color w:val="000000"/>
                  <w:sz w:val="18"/>
                  <w:szCs w:val="18"/>
                  <w:lang w:val="en-AU" w:eastAsia="en-AU"/>
                </w:rPr>
                <w:t xml:space="preserve"> </w:t>
              </w:r>
              <w:r w:rsidRPr="00297398">
                <w:rPr>
                  <w:color w:val="000000"/>
                  <w:sz w:val="18"/>
                  <w:szCs w:val="18"/>
                  <w:lang w:val="en-AU" w:eastAsia="en-AU"/>
                </w:rPr>
                <w:t>Matrix</w:t>
              </w:r>
            </w:ins>
          </w:p>
          <w:p w14:paraId="0AA9EC6A" w14:textId="77777777" w:rsidR="0033050C" w:rsidRPr="00297398" w:rsidRDefault="0033050C" w:rsidP="0033050C">
            <w:pPr>
              <w:spacing w:after="0"/>
              <w:rPr>
                <w:ins w:id="310" w:author="Swift - Grant Hausler" w:date="2021-12-20T14:40:00Z"/>
                <w:color w:val="000000"/>
                <w:sz w:val="18"/>
                <w:szCs w:val="18"/>
                <w:lang w:val="en-AU" w:eastAsia="en-AU"/>
              </w:rPr>
            </w:pPr>
          </w:p>
          <w:p w14:paraId="33DF5F19" w14:textId="77777777" w:rsidR="0033050C" w:rsidRPr="00297398" w:rsidRDefault="0033050C" w:rsidP="0033050C">
            <w:pPr>
              <w:spacing w:after="0"/>
              <w:rPr>
                <w:ins w:id="311" w:author="Swift - Grant Hausler" w:date="2021-12-20T14:40:00Z"/>
                <w:color w:val="000000"/>
                <w:sz w:val="18"/>
                <w:szCs w:val="18"/>
                <w:lang w:val="en-AU" w:eastAsia="en-AU"/>
              </w:rPr>
            </w:pPr>
            <w:ins w:id="312" w:author="Swift - Grant Hausler" w:date="2021-12-20T14:40:00Z">
              <w:r w:rsidRPr="00297398">
                <w:rPr>
                  <w:color w:val="000000"/>
                  <w:sz w:val="18"/>
                  <w:szCs w:val="18"/>
                  <w:lang w:val="en-AU" w:eastAsia="en-AU"/>
                </w:rPr>
                <w:t>Covariance</w:t>
              </w:r>
              <w:r>
                <w:rPr>
                  <w:color w:val="000000"/>
                  <w:sz w:val="18"/>
                  <w:szCs w:val="18"/>
                  <w:lang w:val="en-AU" w:eastAsia="en-AU"/>
                </w:rPr>
                <w:t xml:space="preserve"> O</w:t>
              </w:r>
              <w:r w:rsidRPr="00297398">
                <w:rPr>
                  <w:color w:val="000000"/>
                  <w:sz w:val="18"/>
                  <w:szCs w:val="18"/>
                  <w:lang w:val="en-AU" w:eastAsia="en-AU"/>
                </w:rPr>
                <w:t>rbit</w:t>
              </w:r>
              <w:r>
                <w:rPr>
                  <w:color w:val="000000"/>
                  <w:sz w:val="18"/>
                  <w:szCs w:val="18"/>
                  <w:lang w:val="en-AU" w:eastAsia="en-AU"/>
                </w:rPr>
                <w:t xml:space="preserve"> </w:t>
              </w:r>
              <w:r w:rsidRPr="00297398">
                <w:rPr>
                  <w:color w:val="000000"/>
                  <w:sz w:val="18"/>
                  <w:szCs w:val="18"/>
                  <w:lang w:val="en-AU" w:eastAsia="en-AU"/>
                </w:rPr>
                <w:t>Clock</w:t>
              </w:r>
              <w:r>
                <w:rPr>
                  <w:color w:val="000000"/>
                  <w:sz w:val="18"/>
                  <w:szCs w:val="18"/>
                  <w:lang w:val="en-AU" w:eastAsia="en-AU"/>
                </w:rPr>
                <w:t xml:space="preserve"> Residual </w:t>
              </w:r>
              <w:r w:rsidRPr="00297398">
                <w:rPr>
                  <w:color w:val="000000"/>
                  <w:sz w:val="18"/>
                  <w:szCs w:val="18"/>
                  <w:lang w:val="en-AU" w:eastAsia="en-AU"/>
                </w:rPr>
                <w:t>Error</w:t>
              </w:r>
              <w:r>
                <w:rPr>
                  <w:color w:val="000000"/>
                  <w:sz w:val="18"/>
                  <w:szCs w:val="18"/>
                  <w:lang w:val="en-AU" w:eastAsia="en-AU"/>
                </w:rPr>
                <w:t xml:space="preserve"> </w:t>
              </w:r>
              <w:r w:rsidRPr="00297398">
                <w:rPr>
                  <w:color w:val="000000"/>
                  <w:sz w:val="18"/>
                  <w:szCs w:val="18"/>
                  <w:lang w:val="en-AU" w:eastAsia="en-AU"/>
                </w:rPr>
                <w:t>Scale</w:t>
              </w:r>
              <w:r>
                <w:rPr>
                  <w:color w:val="000000"/>
                  <w:sz w:val="18"/>
                  <w:szCs w:val="18"/>
                  <w:lang w:val="en-AU" w:eastAsia="en-AU"/>
                </w:rPr>
                <w:t xml:space="preserve"> </w:t>
              </w:r>
              <w:r w:rsidRPr="00297398">
                <w:rPr>
                  <w:color w:val="000000"/>
                  <w:sz w:val="18"/>
                  <w:szCs w:val="18"/>
                  <w:lang w:val="en-AU" w:eastAsia="en-AU"/>
                </w:rPr>
                <w:t>Factor</w:t>
              </w:r>
            </w:ins>
          </w:p>
          <w:p w14:paraId="1B500B97" w14:textId="77777777" w:rsidR="0033050C" w:rsidRPr="00297398" w:rsidRDefault="0033050C" w:rsidP="0033050C">
            <w:pPr>
              <w:spacing w:after="0"/>
              <w:rPr>
                <w:ins w:id="313" w:author="Swift - Grant Hausler" w:date="2021-12-20T14:40:00Z"/>
                <w:color w:val="000000"/>
                <w:sz w:val="18"/>
                <w:szCs w:val="18"/>
                <w:lang w:val="en-AU" w:eastAsia="en-AU"/>
              </w:rPr>
            </w:pPr>
          </w:p>
          <w:p w14:paraId="68D95A99" w14:textId="77777777" w:rsidR="0033050C" w:rsidRPr="00297398" w:rsidRDefault="0033050C" w:rsidP="0033050C">
            <w:pPr>
              <w:spacing w:after="0"/>
              <w:rPr>
                <w:ins w:id="314" w:author="Swift - Grant Hausler" w:date="2021-12-20T14:40:00Z"/>
                <w:color w:val="000000"/>
                <w:sz w:val="18"/>
                <w:szCs w:val="18"/>
                <w:lang w:val="en-AU" w:eastAsia="en-AU"/>
              </w:rPr>
            </w:pPr>
            <w:ins w:id="315" w:author="Swift - Grant Hausler" w:date="2021-12-20T14:40:00Z">
              <w:r w:rsidRPr="00297398">
                <w:rPr>
                  <w:color w:val="000000"/>
                  <w:sz w:val="18"/>
                  <w:szCs w:val="18"/>
                  <w:lang w:val="en-AU" w:eastAsia="en-AU"/>
                </w:rPr>
                <w:t>Covariance</w:t>
              </w:r>
              <w:r>
                <w:rPr>
                  <w:color w:val="000000"/>
                  <w:sz w:val="18"/>
                  <w:szCs w:val="18"/>
                  <w:lang w:val="en-AU" w:eastAsia="en-AU"/>
                </w:rPr>
                <w:t xml:space="preserve"> O</w:t>
              </w:r>
              <w:r w:rsidRPr="00297398">
                <w:rPr>
                  <w:color w:val="000000"/>
                  <w:sz w:val="18"/>
                  <w:szCs w:val="18"/>
                  <w:lang w:val="en-AU" w:eastAsia="en-AU"/>
                </w:rPr>
                <w:t>rbit</w:t>
              </w:r>
              <w:r>
                <w:rPr>
                  <w:color w:val="000000"/>
                  <w:sz w:val="18"/>
                  <w:szCs w:val="18"/>
                  <w:lang w:val="en-AU" w:eastAsia="en-AU"/>
                </w:rPr>
                <w:t xml:space="preserve"> </w:t>
              </w:r>
              <w:r w:rsidRPr="00297398">
                <w:rPr>
                  <w:color w:val="000000"/>
                  <w:sz w:val="18"/>
                  <w:szCs w:val="18"/>
                  <w:lang w:val="en-AU" w:eastAsia="en-AU"/>
                </w:rPr>
                <w:t>Clock</w:t>
              </w:r>
              <w:r>
                <w:rPr>
                  <w:color w:val="000000"/>
                  <w:sz w:val="18"/>
                  <w:szCs w:val="18"/>
                  <w:lang w:val="en-AU" w:eastAsia="en-AU"/>
                </w:rPr>
                <w:t xml:space="preserve"> Residual </w:t>
              </w:r>
              <w:r w:rsidRPr="00297398">
                <w:rPr>
                  <w:color w:val="000000"/>
                  <w:sz w:val="18"/>
                  <w:szCs w:val="18"/>
                  <w:lang w:val="en-AU" w:eastAsia="en-AU"/>
                </w:rPr>
                <w:t>Rate</w:t>
              </w:r>
              <w:r>
                <w:rPr>
                  <w:color w:val="000000"/>
                  <w:sz w:val="18"/>
                  <w:szCs w:val="18"/>
                  <w:lang w:val="en-AU" w:eastAsia="en-AU"/>
                </w:rPr>
                <w:t xml:space="preserve"> </w:t>
              </w:r>
              <w:r w:rsidRPr="00297398">
                <w:rPr>
                  <w:color w:val="000000"/>
                  <w:sz w:val="18"/>
                  <w:szCs w:val="18"/>
                  <w:lang w:val="en-AU" w:eastAsia="en-AU"/>
                </w:rPr>
                <w:t>Error</w:t>
              </w:r>
              <w:r>
                <w:rPr>
                  <w:color w:val="000000"/>
                  <w:sz w:val="18"/>
                  <w:szCs w:val="18"/>
                  <w:lang w:val="en-AU" w:eastAsia="en-AU"/>
                </w:rPr>
                <w:t xml:space="preserve"> </w:t>
              </w:r>
              <w:r w:rsidRPr="00297398">
                <w:rPr>
                  <w:color w:val="000000"/>
                  <w:sz w:val="18"/>
                  <w:szCs w:val="18"/>
                  <w:lang w:val="en-AU" w:eastAsia="en-AU"/>
                </w:rPr>
                <w:t>Scale</w:t>
              </w:r>
              <w:r>
                <w:rPr>
                  <w:color w:val="000000"/>
                  <w:sz w:val="18"/>
                  <w:szCs w:val="18"/>
                  <w:lang w:val="en-AU" w:eastAsia="en-AU"/>
                </w:rPr>
                <w:t xml:space="preserve"> </w:t>
              </w:r>
              <w:r w:rsidRPr="00297398">
                <w:rPr>
                  <w:color w:val="000000"/>
                  <w:sz w:val="18"/>
                  <w:szCs w:val="18"/>
                  <w:lang w:val="en-AU" w:eastAsia="en-AU"/>
                </w:rPr>
                <w:t>Factor</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5758901" w14:textId="77777777" w:rsidR="0033050C" w:rsidRPr="00297398" w:rsidRDefault="0033050C" w:rsidP="0033050C">
            <w:pPr>
              <w:spacing w:after="0"/>
              <w:rPr>
                <w:ins w:id="316" w:author="Swift - Grant Hausler" w:date="2021-12-20T14:40:00Z"/>
                <w:color w:val="000000"/>
                <w:sz w:val="18"/>
                <w:szCs w:val="18"/>
                <w:lang w:val="en-AU" w:eastAsia="en-AU"/>
              </w:rPr>
            </w:pPr>
            <w:ins w:id="317" w:author="Swift - Grant Hausler" w:date="2021-12-20T14:40:00Z">
              <w:r>
                <w:rPr>
                  <w:color w:val="000000"/>
                  <w:sz w:val="18"/>
                  <w:szCs w:val="18"/>
                  <w:lang w:val="en-AU" w:eastAsia="en-AU"/>
                </w:rPr>
                <w:t>Probably of Onset of Constellation Fault</w:t>
              </w:r>
            </w:ins>
          </w:p>
          <w:p w14:paraId="3915DB02" w14:textId="77777777" w:rsidR="0033050C" w:rsidRPr="00297398" w:rsidRDefault="0033050C" w:rsidP="0033050C">
            <w:pPr>
              <w:spacing w:after="0"/>
              <w:rPr>
                <w:ins w:id="318" w:author="Swift - Grant Hausler" w:date="2021-12-20T14:40:00Z"/>
                <w:color w:val="000000"/>
                <w:sz w:val="18"/>
                <w:szCs w:val="18"/>
                <w:lang w:val="en-AU" w:eastAsia="en-AU"/>
              </w:rPr>
            </w:pPr>
          </w:p>
          <w:p w14:paraId="167FA815" w14:textId="77777777" w:rsidR="0033050C" w:rsidRPr="00297398" w:rsidRDefault="0033050C" w:rsidP="0033050C">
            <w:pPr>
              <w:spacing w:after="0"/>
              <w:rPr>
                <w:ins w:id="319" w:author="Swift - Grant Hausler" w:date="2021-12-20T14:40:00Z"/>
                <w:color w:val="000000"/>
                <w:sz w:val="18"/>
                <w:szCs w:val="18"/>
                <w:lang w:val="en-AU" w:eastAsia="en-AU"/>
              </w:rPr>
            </w:pPr>
            <w:ins w:id="320" w:author="Swift - Grant Hausler" w:date="2021-12-20T14:40:00Z">
              <w:r>
                <w:rPr>
                  <w:color w:val="000000"/>
                  <w:sz w:val="18"/>
                  <w:szCs w:val="18"/>
                  <w:lang w:val="en-AU" w:eastAsia="en-AU"/>
                </w:rPr>
                <w:t>Probability of Onset of Satellite Fault</w:t>
              </w:r>
            </w:ins>
          </w:p>
          <w:p w14:paraId="3A5FE4A0" w14:textId="77777777" w:rsidR="0033050C" w:rsidRPr="00297398" w:rsidRDefault="0033050C" w:rsidP="0033050C">
            <w:pPr>
              <w:spacing w:after="0"/>
              <w:rPr>
                <w:ins w:id="321" w:author="Swift - Grant Hausler" w:date="2021-12-20T14:40:00Z"/>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D2B468" w14:textId="77777777" w:rsidR="0033050C" w:rsidRPr="00297398" w:rsidRDefault="0033050C" w:rsidP="0033050C">
            <w:pPr>
              <w:spacing w:after="0"/>
              <w:rPr>
                <w:ins w:id="322" w:author="Swift - Grant Hausler" w:date="2021-12-20T14:40:00Z"/>
                <w:color w:val="000000"/>
                <w:sz w:val="18"/>
                <w:szCs w:val="18"/>
                <w:lang w:val="en-AU" w:eastAsia="en-AU"/>
              </w:rPr>
            </w:pPr>
            <w:ins w:id="323" w:author="Swift - Grant Hausler" w:date="2021-12-20T14:40:00Z">
              <w:r>
                <w:rPr>
                  <w:color w:val="000000"/>
                  <w:sz w:val="18"/>
                  <w:szCs w:val="18"/>
                  <w:lang w:val="en-AU" w:eastAsia="en-AU"/>
                </w:rPr>
                <w:t>Orbit Range Error Correlation Time</w:t>
              </w:r>
            </w:ins>
          </w:p>
          <w:p w14:paraId="2D5FAAF0" w14:textId="77777777" w:rsidR="0033050C" w:rsidRPr="00297398" w:rsidRDefault="0033050C" w:rsidP="0033050C">
            <w:pPr>
              <w:spacing w:after="0"/>
              <w:rPr>
                <w:ins w:id="324" w:author="Swift - Grant Hausler" w:date="2021-12-20T14:40:00Z"/>
                <w:color w:val="000000"/>
                <w:sz w:val="18"/>
                <w:szCs w:val="18"/>
                <w:lang w:val="en-AU" w:eastAsia="en-AU"/>
              </w:rPr>
            </w:pPr>
          </w:p>
          <w:p w14:paraId="4A2D72A8" w14:textId="77777777" w:rsidR="0033050C" w:rsidRPr="00297398" w:rsidRDefault="0033050C" w:rsidP="0033050C">
            <w:pPr>
              <w:spacing w:after="0"/>
              <w:rPr>
                <w:ins w:id="325" w:author="Swift - Grant Hausler" w:date="2021-12-20T14:40:00Z"/>
                <w:color w:val="000000"/>
                <w:sz w:val="18"/>
                <w:szCs w:val="18"/>
                <w:lang w:val="en-AU" w:eastAsia="en-AU"/>
              </w:rPr>
            </w:pPr>
            <w:ins w:id="326" w:author="Swift - Grant Hausler" w:date="2021-12-20T14:40:00Z">
              <w:r>
                <w:rPr>
                  <w:color w:val="000000"/>
                  <w:sz w:val="18"/>
                  <w:szCs w:val="18"/>
                  <w:lang w:val="en-AU" w:eastAsia="en-AU"/>
                </w:rPr>
                <w:t>Orbit Range Rate Error Correlation Time</w:t>
              </w:r>
            </w:ins>
          </w:p>
        </w:tc>
      </w:tr>
      <w:tr w:rsidR="0033050C" w:rsidRPr="00297398" w14:paraId="7E095931" w14:textId="77777777" w:rsidTr="00085C7B">
        <w:trPr>
          <w:ins w:id="327" w:author="Swift - Grant Hausler" w:date="2021-12-20T14:4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8F779A" w14:textId="77777777" w:rsidR="0033050C" w:rsidRPr="00297398" w:rsidRDefault="0033050C" w:rsidP="0033050C">
            <w:pPr>
              <w:spacing w:after="0"/>
              <w:rPr>
                <w:ins w:id="328" w:author="Swift - Grant Hausler" w:date="2021-12-20T14:40:00Z"/>
                <w:color w:val="000000"/>
                <w:sz w:val="18"/>
                <w:szCs w:val="18"/>
                <w:lang w:val="en-AU" w:eastAsia="en-AU"/>
              </w:rPr>
            </w:pPr>
            <w:ins w:id="329" w:author="Swift - Grant Hausler" w:date="2021-12-20T14:40:00Z">
              <w:r w:rsidRPr="00297398">
                <w:rPr>
                  <w:color w:val="000000"/>
                  <w:sz w:val="18"/>
                  <w:szCs w:val="18"/>
                  <w:lang w:val="en-AU" w:eastAsia="en-AU"/>
                </w:rPr>
                <w:t>Clock</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EC3B24" w14:textId="77777777" w:rsidR="0033050C" w:rsidRPr="00297398" w:rsidRDefault="0033050C" w:rsidP="0033050C">
            <w:pPr>
              <w:spacing w:after="0"/>
              <w:rPr>
                <w:ins w:id="330" w:author="Swift - Grant Hausler" w:date="2021-12-20T14:40:00Z"/>
                <w:color w:val="000000"/>
                <w:sz w:val="18"/>
                <w:szCs w:val="18"/>
                <w:lang w:val="en-AU" w:eastAsia="en-AU"/>
              </w:rPr>
            </w:pPr>
            <w:ins w:id="331" w:author="Swift - Grant Hausler" w:date="2021-12-20T14:40:00Z">
              <w:r w:rsidRPr="00297398">
                <w:rPr>
                  <w:color w:val="000000"/>
                  <w:sz w:val="18"/>
                  <w:szCs w:val="18"/>
                  <w:lang w:val="en-AU" w:eastAsia="en-AU"/>
                </w:rPr>
                <w:t>SSR Clock Corrections</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62A5B901" w14:textId="77777777" w:rsidR="0033050C" w:rsidRPr="00297398" w:rsidRDefault="0033050C" w:rsidP="0033050C">
            <w:pPr>
              <w:spacing w:after="0"/>
              <w:rPr>
                <w:ins w:id="332" w:author="Swift - Grant Hausler" w:date="2021-12-20T14:40:00Z"/>
                <w:color w:val="000000"/>
                <w:sz w:val="18"/>
                <w:szCs w:val="18"/>
                <w:lang w:val="en-AU" w:eastAsia="en-AU"/>
              </w:rPr>
            </w:pPr>
          </w:p>
        </w:tc>
        <w:tc>
          <w:tcPr>
            <w:tcW w:w="810"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AB74EE8" w14:textId="77777777" w:rsidR="0033050C" w:rsidRPr="00297398" w:rsidRDefault="0033050C" w:rsidP="0033050C">
            <w:pPr>
              <w:spacing w:after="0"/>
              <w:rPr>
                <w:ins w:id="333" w:author="Swift - Grant Hausler" w:date="2021-12-20T14:40:00Z"/>
                <w:color w:val="000000"/>
                <w:sz w:val="18"/>
                <w:szCs w:val="18"/>
                <w:lang w:val="en-AU" w:eastAsia="en-AU"/>
              </w:rPr>
            </w:pPr>
          </w:p>
        </w:tc>
        <w:tc>
          <w:tcPr>
            <w:tcW w:w="811"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55AD134" w14:textId="77777777" w:rsidR="0033050C" w:rsidRPr="00297398" w:rsidRDefault="0033050C" w:rsidP="0033050C">
            <w:pPr>
              <w:spacing w:after="0"/>
              <w:rPr>
                <w:ins w:id="334" w:author="Swift - Grant Hausler" w:date="2021-12-20T14:40:00Z"/>
                <w:color w:val="000000"/>
                <w:sz w:val="18"/>
                <w:szCs w:val="18"/>
                <w:lang w:val="en-AU" w:eastAsia="en-AU"/>
              </w:rPr>
            </w:pPr>
          </w:p>
        </w:tc>
        <w:tc>
          <w:tcPr>
            <w:tcW w:w="663" w:type="pct"/>
            <w:vMerge/>
            <w:tcBorders>
              <w:left w:val="single" w:sz="8" w:space="0" w:color="000000"/>
              <w:right w:val="single" w:sz="8" w:space="0" w:color="000000"/>
            </w:tcBorders>
            <w:tcMar>
              <w:top w:w="100" w:type="dxa"/>
              <w:left w:w="100" w:type="dxa"/>
              <w:bottom w:w="100" w:type="dxa"/>
              <w:right w:w="100" w:type="dxa"/>
            </w:tcMar>
          </w:tcPr>
          <w:p w14:paraId="78189732" w14:textId="77777777" w:rsidR="0033050C" w:rsidRPr="00297398" w:rsidRDefault="0033050C" w:rsidP="0033050C">
            <w:pPr>
              <w:spacing w:after="0"/>
              <w:rPr>
                <w:ins w:id="335" w:author="Swift - Grant Hausler" w:date="2021-12-20T14:40:00Z"/>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6D5B2A" w14:textId="77777777" w:rsidR="0033050C" w:rsidRPr="00297398" w:rsidRDefault="0033050C" w:rsidP="0033050C">
            <w:pPr>
              <w:spacing w:after="0"/>
              <w:rPr>
                <w:ins w:id="336" w:author="Swift - Grant Hausler" w:date="2021-12-20T14:40:00Z"/>
                <w:color w:val="000000"/>
                <w:sz w:val="18"/>
                <w:szCs w:val="18"/>
                <w:lang w:val="en-AU" w:eastAsia="en-AU"/>
              </w:rPr>
            </w:pPr>
            <w:ins w:id="337" w:author="Swift - Grant Hausler" w:date="2021-12-20T14:40:00Z">
              <w:r>
                <w:rPr>
                  <w:color w:val="000000"/>
                  <w:sz w:val="18"/>
                  <w:szCs w:val="18"/>
                  <w:lang w:val="en-AU" w:eastAsia="en-AU"/>
                </w:rPr>
                <w:t>Clock Range Error Correlation Time</w:t>
              </w:r>
            </w:ins>
          </w:p>
          <w:p w14:paraId="184F39CB" w14:textId="77777777" w:rsidR="0033050C" w:rsidRPr="00297398" w:rsidRDefault="0033050C" w:rsidP="0033050C">
            <w:pPr>
              <w:spacing w:after="0"/>
              <w:rPr>
                <w:ins w:id="338" w:author="Swift - Grant Hausler" w:date="2021-12-20T14:40:00Z"/>
                <w:color w:val="000000"/>
                <w:sz w:val="18"/>
                <w:szCs w:val="18"/>
                <w:lang w:val="en-AU" w:eastAsia="en-AU"/>
              </w:rPr>
            </w:pPr>
          </w:p>
          <w:p w14:paraId="3268EAED" w14:textId="77777777" w:rsidR="0033050C" w:rsidRPr="00297398" w:rsidRDefault="0033050C" w:rsidP="0033050C">
            <w:pPr>
              <w:spacing w:after="0"/>
              <w:rPr>
                <w:ins w:id="339" w:author="Swift - Grant Hausler" w:date="2021-12-20T14:40:00Z"/>
                <w:color w:val="000000"/>
                <w:sz w:val="18"/>
                <w:szCs w:val="18"/>
                <w:lang w:val="en-AU" w:eastAsia="en-AU"/>
              </w:rPr>
            </w:pPr>
            <w:ins w:id="340" w:author="Swift - Grant Hausler" w:date="2021-12-20T14:40:00Z">
              <w:r>
                <w:rPr>
                  <w:color w:val="000000"/>
                  <w:sz w:val="18"/>
                  <w:szCs w:val="18"/>
                  <w:lang w:val="en-AU" w:eastAsia="en-AU"/>
                </w:rPr>
                <w:t>Clock Range Rate Error Correlation Time</w:t>
              </w:r>
            </w:ins>
          </w:p>
        </w:tc>
      </w:tr>
      <w:tr w:rsidR="0033050C" w:rsidRPr="00297398" w14:paraId="69006FF5" w14:textId="77777777" w:rsidTr="00085C7B">
        <w:trPr>
          <w:ins w:id="341" w:author="Swift - Grant Hausler" w:date="2021-12-20T14:4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AF9780" w14:textId="77777777" w:rsidR="0033050C" w:rsidRPr="00297398" w:rsidRDefault="0033050C" w:rsidP="0033050C">
            <w:pPr>
              <w:spacing w:after="0"/>
              <w:rPr>
                <w:ins w:id="342" w:author="Swift - Grant Hausler" w:date="2021-12-20T14:40:00Z"/>
                <w:color w:val="000000"/>
                <w:sz w:val="18"/>
                <w:szCs w:val="18"/>
                <w:lang w:val="en-AU" w:eastAsia="en-AU"/>
              </w:rPr>
            </w:pPr>
            <w:ins w:id="343" w:author="Swift - Grant Hausler" w:date="2021-12-20T14:40:00Z">
              <w:r w:rsidRPr="00297398">
                <w:rPr>
                  <w:color w:val="000000"/>
                  <w:sz w:val="18"/>
                  <w:szCs w:val="18"/>
                  <w:lang w:val="en-AU" w:eastAsia="en-AU"/>
                </w:rPr>
                <w:t>Code Bias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53D627" w14:textId="77777777" w:rsidR="0033050C" w:rsidRPr="00297398" w:rsidRDefault="0033050C" w:rsidP="0033050C">
            <w:pPr>
              <w:spacing w:after="0"/>
              <w:rPr>
                <w:ins w:id="344" w:author="Swift - Grant Hausler" w:date="2021-12-20T14:40:00Z"/>
                <w:color w:val="000000"/>
                <w:sz w:val="18"/>
                <w:szCs w:val="18"/>
                <w:lang w:val="en-AU" w:eastAsia="en-AU"/>
              </w:rPr>
            </w:pPr>
            <w:ins w:id="345" w:author="Swift - Grant Hausler" w:date="2021-12-20T14:40:00Z">
              <w:r w:rsidRPr="00297398">
                <w:rPr>
                  <w:color w:val="000000"/>
                  <w:sz w:val="18"/>
                  <w:szCs w:val="18"/>
                  <w:lang w:val="en-AU" w:eastAsia="en-AU"/>
                </w:rPr>
                <w:t>SSR Code Bias</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494B690A" w14:textId="77777777" w:rsidR="0033050C" w:rsidRPr="00297398" w:rsidRDefault="0033050C" w:rsidP="0033050C">
            <w:pPr>
              <w:spacing w:after="0"/>
              <w:rPr>
                <w:ins w:id="346" w:author="Swift - Grant Hausler" w:date="2021-12-20T14:40:00Z"/>
                <w:color w:val="000000"/>
                <w:sz w:val="18"/>
                <w:szCs w:val="18"/>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097A6C" w14:textId="77777777" w:rsidR="0033050C" w:rsidRPr="00297398" w:rsidRDefault="0033050C" w:rsidP="0033050C">
            <w:pPr>
              <w:spacing w:after="0"/>
              <w:rPr>
                <w:ins w:id="347" w:author="Swift - Grant Hausler" w:date="2021-12-20T14:40:00Z"/>
                <w:color w:val="000000"/>
                <w:sz w:val="18"/>
                <w:szCs w:val="18"/>
                <w:lang w:val="en-AU" w:eastAsia="en-AU"/>
              </w:rPr>
            </w:pPr>
            <w:ins w:id="348" w:author="Swift - Grant Hausler" w:date="2021-12-20T14:40:00Z">
              <w:r>
                <w:rPr>
                  <w:color w:val="000000"/>
                  <w:sz w:val="18"/>
                  <w:szCs w:val="18"/>
                  <w:lang w:val="en-AU" w:eastAsia="en-AU"/>
                </w:rPr>
                <w:t xml:space="preserve">Mean Code Bias Error </w:t>
              </w:r>
            </w:ins>
          </w:p>
          <w:p w14:paraId="1FAA809D" w14:textId="77777777" w:rsidR="0033050C" w:rsidRPr="00297398" w:rsidRDefault="0033050C" w:rsidP="0033050C">
            <w:pPr>
              <w:spacing w:after="0"/>
              <w:rPr>
                <w:ins w:id="349" w:author="Swift - Grant Hausler" w:date="2021-12-20T14:40:00Z"/>
                <w:color w:val="000000"/>
                <w:sz w:val="18"/>
                <w:szCs w:val="18"/>
                <w:lang w:val="en-AU" w:eastAsia="en-AU"/>
              </w:rPr>
            </w:pPr>
          </w:p>
          <w:p w14:paraId="6B14D8C8" w14:textId="77777777" w:rsidR="0033050C" w:rsidRPr="00297398" w:rsidRDefault="0033050C" w:rsidP="0033050C">
            <w:pPr>
              <w:spacing w:after="0"/>
              <w:rPr>
                <w:ins w:id="350" w:author="Swift - Grant Hausler" w:date="2021-12-20T14:40:00Z"/>
                <w:color w:val="000000"/>
                <w:sz w:val="18"/>
                <w:szCs w:val="18"/>
                <w:lang w:val="en-AU" w:eastAsia="en-AU"/>
              </w:rPr>
            </w:pPr>
            <w:ins w:id="351" w:author="Swift - Grant Hausler" w:date="2021-12-20T14:40:00Z">
              <w:r>
                <w:rPr>
                  <w:color w:val="000000"/>
                  <w:sz w:val="18"/>
                  <w:szCs w:val="18"/>
                  <w:lang w:val="en-AU" w:eastAsia="en-AU"/>
                </w:rPr>
                <w:t>Mean Code Bias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CD5104" w14:textId="77777777" w:rsidR="0033050C" w:rsidRPr="00297398" w:rsidRDefault="0033050C" w:rsidP="0033050C">
            <w:pPr>
              <w:spacing w:after="0"/>
              <w:rPr>
                <w:ins w:id="352" w:author="Swift - Grant Hausler" w:date="2021-12-20T14:40:00Z"/>
                <w:color w:val="000000"/>
                <w:sz w:val="18"/>
                <w:szCs w:val="18"/>
                <w:lang w:val="en-AU" w:eastAsia="en-AU"/>
              </w:rPr>
            </w:pPr>
            <w:ins w:id="353" w:author="Swift - Grant Hausler" w:date="2021-12-20T14:40:00Z">
              <w:r>
                <w:rPr>
                  <w:color w:val="000000"/>
                  <w:sz w:val="18"/>
                  <w:szCs w:val="18"/>
                  <w:lang w:val="en-AU" w:eastAsia="en-AU"/>
                </w:rPr>
                <w:t xml:space="preserve">Standard Deviation Code Bias Error </w:t>
              </w:r>
            </w:ins>
          </w:p>
          <w:p w14:paraId="74A9D0B4" w14:textId="77777777" w:rsidR="0033050C" w:rsidRPr="00297398" w:rsidRDefault="0033050C" w:rsidP="0033050C">
            <w:pPr>
              <w:spacing w:after="0"/>
              <w:rPr>
                <w:ins w:id="354" w:author="Swift - Grant Hausler" w:date="2021-12-20T14:40:00Z"/>
                <w:color w:val="000000"/>
                <w:sz w:val="18"/>
                <w:szCs w:val="18"/>
                <w:lang w:val="en-AU" w:eastAsia="en-AU"/>
              </w:rPr>
            </w:pPr>
          </w:p>
          <w:p w14:paraId="31B889D2" w14:textId="77777777" w:rsidR="0033050C" w:rsidRPr="00297398" w:rsidRDefault="0033050C" w:rsidP="0033050C">
            <w:pPr>
              <w:spacing w:after="0"/>
              <w:rPr>
                <w:ins w:id="355" w:author="Swift - Grant Hausler" w:date="2021-12-20T14:40:00Z"/>
                <w:color w:val="000000"/>
                <w:sz w:val="18"/>
                <w:szCs w:val="18"/>
                <w:lang w:val="en-AU" w:eastAsia="en-AU"/>
              </w:rPr>
            </w:pPr>
            <w:ins w:id="356" w:author="Swift - Grant Hausler" w:date="2021-12-20T14:40:00Z">
              <w:r>
                <w:rPr>
                  <w:color w:val="000000"/>
                  <w:sz w:val="18"/>
                  <w:szCs w:val="18"/>
                  <w:lang w:val="en-AU" w:eastAsia="en-AU"/>
                </w:rPr>
                <w:t>Standard Deviation Code Bias Rate Error</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0F8BFDA8" w14:textId="77777777" w:rsidR="0033050C" w:rsidRPr="00297398" w:rsidRDefault="0033050C" w:rsidP="0033050C">
            <w:pPr>
              <w:spacing w:after="0"/>
              <w:rPr>
                <w:ins w:id="357" w:author="Swift - Grant Hausler" w:date="2021-12-20T14:40:00Z"/>
                <w:color w:val="000000"/>
                <w:sz w:val="18"/>
                <w:szCs w:val="18"/>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88ECAA2" w14:textId="77777777" w:rsidR="0033050C" w:rsidRPr="00297398" w:rsidRDefault="0033050C" w:rsidP="0033050C">
            <w:pPr>
              <w:spacing w:after="0"/>
              <w:rPr>
                <w:ins w:id="358" w:author="Swift - Grant Hausler" w:date="2021-12-20T14:40:00Z"/>
                <w:color w:val="000000"/>
                <w:sz w:val="18"/>
                <w:szCs w:val="18"/>
                <w:lang w:val="en-AU" w:eastAsia="en-AU"/>
              </w:rPr>
            </w:pPr>
          </w:p>
        </w:tc>
      </w:tr>
      <w:tr w:rsidR="0033050C" w:rsidRPr="00297398" w14:paraId="59BAA366" w14:textId="77777777" w:rsidTr="00085C7B">
        <w:trPr>
          <w:ins w:id="359" w:author="Swift - Grant Hausler" w:date="2021-12-20T14:4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D3F24E" w14:textId="77777777" w:rsidR="0033050C" w:rsidRPr="00297398" w:rsidRDefault="0033050C" w:rsidP="0033050C">
            <w:pPr>
              <w:spacing w:after="0"/>
              <w:rPr>
                <w:ins w:id="360" w:author="Swift - Grant Hausler" w:date="2021-12-20T14:40:00Z"/>
                <w:color w:val="000000"/>
                <w:sz w:val="18"/>
                <w:szCs w:val="18"/>
                <w:lang w:val="en-AU" w:eastAsia="en-AU"/>
              </w:rPr>
            </w:pPr>
            <w:ins w:id="361" w:author="Swift - Grant Hausler" w:date="2021-12-20T14:40:00Z">
              <w:r w:rsidRPr="00297398">
                <w:rPr>
                  <w:color w:val="000000"/>
                  <w:sz w:val="18"/>
                  <w:szCs w:val="18"/>
                  <w:lang w:val="en-AU" w:eastAsia="en-AU"/>
                </w:rPr>
                <w:t>Phase Bias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036E2E" w14:textId="77777777" w:rsidR="0033050C" w:rsidRPr="00297398" w:rsidRDefault="0033050C" w:rsidP="0033050C">
            <w:pPr>
              <w:spacing w:after="0"/>
              <w:rPr>
                <w:ins w:id="362" w:author="Swift - Grant Hausler" w:date="2021-12-20T14:40:00Z"/>
                <w:color w:val="000000"/>
                <w:sz w:val="18"/>
                <w:szCs w:val="18"/>
                <w:lang w:val="en-AU" w:eastAsia="en-AU"/>
              </w:rPr>
            </w:pPr>
            <w:ins w:id="363" w:author="Swift - Grant Hausler" w:date="2021-12-20T14:40:00Z">
              <w:r w:rsidRPr="00297398">
                <w:rPr>
                  <w:color w:val="000000"/>
                  <w:sz w:val="18"/>
                  <w:szCs w:val="18"/>
                  <w:lang w:val="en-AU" w:eastAsia="en-AU"/>
                </w:rPr>
                <w:t>SSR Phase Bias</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4A6BE5E" w14:textId="77777777" w:rsidR="0033050C" w:rsidRPr="00297398" w:rsidRDefault="0033050C" w:rsidP="0033050C">
            <w:pPr>
              <w:spacing w:after="0"/>
              <w:rPr>
                <w:ins w:id="364" w:author="Swift - Grant Hausler" w:date="2021-12-20T14:40:00Z"/>
                <w:color w:val="000000"/>
                <w:sz w:val="18"/>
                <w:szCs w:val="18"/>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E1E61A" w14:textId="77777777" w:rsidR="0033050C" w:rsidRPr="00297398" w:rsidRDefault="0033050C" w:rsidP="0033050C">
            <w:pPr>
              <w:spacing w:after="0"/>
              <w:rPr>
                <w:ins w:id="365" w:author="Swift - Grant Hausler" w:date="2021-12-20T14:40:00Z"/>
                <w:color w:val="000000"/>
                <w:sz w:val="18"/>
                <w:szCs w:val="18"/>
                <w:lang w:val="en-AU" w:eastAsia="en-AU"/>
              </w:rPr>
            </w:pPr>
            <w:ins w:id="366" w:author="Swift - Grant Hausler" w:date="2021-12-20T14:40:00Z">
              <w:r>
                <w:rPr>
                  <w:color w:val="000000"/>
                  <w:sz w:val="18"/>
                  <w:szCs w:val="18"/>
                  <w:lang w:val="en-AU" w:eastAsia="en-AU"/>
                </w:rPr>
                <w:t xml:space="preserve">Mean Phase Bias Error </w:t>
              </w:r>
            </w:ins>
          </w:p>
          <w:p w14:paraId="04455801" w14:textId="77777777" w:rsidR="0033050C" w:rsidRPr="00297398" w:rsidRDefault="0033050C" w:rsidP="0033050C">
            <w:pPr>
              <w:spacing w:after="0"/>
              <w:rPr>
                <w:ins w:id="367" w:author="Swift - Grant Hausler" w:date="2021-12-20T14:40:00Z"/>
                <w:color w:val="000000"/>
                <w:sz w:val="18"/>
                <w:szCs w:val="18"/>
                <w:lang w:val="en-AU" w:eastAsia="en-AU"/>
              </w:rPr>
            </w:pPr>
          </w:p>
          <w:p w14:paraId="734DC8B2" w14:textId="77777777" w:rsidR="0033050C" w:rsidRPr="00297398" w:rsidRDefault="0033050C" w:rsidP="0033050C">
            <w:pPr>
              <w:spacing w:after="0"/>
              <w:rPr>
                <w:ins w:id="368" w:author="Swift - Grant Hausler" w:date="2021-12-20T14:40:00Z"/>
                <w:color w:val="000000"/>
                <w:sz w:val="18"/>
                <w:szCs w:val="18"/>
                <w:lang w:val="en-AU" w:eastAsia="en-AU"/>
              </w:rPr>
            </w:pPr>
            <w:ins w:id="369" w:author="Swift - Grant Hausler" w:date="2021-12-20T14:40:00Z">
              <w:r>
                <w:rPr>
                  <w:color w:val="000000"/>
                  <w:sz w:val="18"/>
                  <w:szCs w:val="18"/>
                  <w:lang w:val="en-AU" w:eastAsia="en-AU"/>
                </w:rPr>
                <w:t>Mean Phase Bias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19468F" w14:textId="77777777" w:rsidR="0033050C" w:rsidRPr="00297398" w:rsidRDefault="0033050C" w:rsidP="0033050C">
            <w:pPr>
              <w:spacing w:after="0"/>
              <w:rPr>
                <w:ins w:id="370" w:author="Swift - Grant Hausler" w:date="2021-12-20T14:40:00Z"/>
                <w:color w:val="000000"/>
                <w:sz w:val="18"/>
                <w:szCs w:val="18"/>
                <w:lang w:val="en-AU" w:eastAsia="en-AU"/>
              </w:rPr>
            </w:pPr>
            <w:ins w:id="371" w:author="Swift - Grant Hausler" w:date="2021-12-20T14:40:00Z">
              <w:r>
                <w:rPr>
                  <w:color w:val="000000"/>
                  <w:sz w:val="18"/>
                  <w:szCs w:val="18"/>
                  <w:lang w:val="en-AU" w:eastAsia="en-AU"/>
                </w:rPr>
                <w:t>Standard Deviation Phase Bias Error</w:t>
              </w:r>
            </w:ins>
          </w:p>
          <w:p w14:paraId="06B49306" w14:textId="77777777" w:rsidR="0033050C" w:rsidRPr="00297398" w:rsidRDefault="0033050C" w:rsidP="0033050C">
            <w:pPr>
              <w:spacing w:after="0"/>
              <w:rPr>
                <w:ins w:id="372" w:author="Swift - Grant Hausler" w:date="2021-12-20T14:40:00Z"/>
                <w:color w:val="000000"/>
                <w:sz w:val="18"/>
                <w:szCs w:val="18"/>
                <w:lang w:val="en-AU" w:eastAsia="en-AU"/>
              </w:rPr>
            </w:pPr>
          </w:p>
          <w:p w14:paraId="58791410" w14:textId="77777777" w:rsidR="0033050C" w:rsidRPr="00297398" w:rsidRDefault="0033050C" w:rsidP="0033050C">
            <w:pPr>
              <w:spacing w:after="0"/>
              <w:rPr>
                <w:ins w:id="373" w:author="Swift - Grant Hausler" w:date="2021-12-20T14:40:00Z"/>
                <w:color w:val="000000"/>
                <w:sz w:val="18"/>
                <w:szCs w:val="18"/>
                <w:lang w:val="en-AU" w:eastAsia="en-AU"/>
              </w:rPr>
            </w:pPr>
            <w:ins w:id="374" w:author="Swift - Grant Hausler" w:date="2021-12-20T14:40:00Z">
              <w:r>
                <w:rPr>
                  <w:color w:val="000000"/>
                  <w:sz w:val="18"/>
                  <w:szCs w:val="18"/>
                  <w:lang w:val="en-AU" w:eastAsia="en-AU"/>
                </w:rPr>
                <w:t>Standard Deviation Phase Bias Rate Error</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8037D35" w14:textId="77777777" w:rsidR="0033050C" w:rsidRPr="00297398" w:rsidRDefault="0033050C" w:rsidP="0033050C">
            <w:pPr>
              <w:spacing w:after="0"/>
              <w:rPr>
                <w:ins w:id="375" w:author="Swift - Grant Hausler" w:date="2021-12-20T14:40:00Z"/>
                <w:color w:val="000000"/>
                <w:sz w:val="18"/>
                <w:szCs w:val="18"/>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8E73A75" w14:textId="77777777" w:rsidR="0033050C" w:rsidRPr="00297398" w:rsidRDefault="0033050C" w:rsidP="0033050C">
            <w:pPr>
              <w:spacing w:after="0"/>
              <w:rPr>
                <w:ins w:id="376" w:author="Swift - Grant Hausler" w:date="2021-12-20T14:40:00Z"/>
                <w:color w:val="000000"/>
                <w:sz w:val="18"/>
                <w:szCs w:val="18"/>
                <w:lang w:val="en-AU" w:eastAsia="en-AU"/>
              </w:rPr>
            </w:pPr>
          </w:p>
        </w:tc>
      </w:tr>
      <w:tr w:rsidR="0033050C" w:rsidRPr="00297398" w14:paraId="0B03EB56" w14:textId="77777777" w:rsidTr="00085C7B">
        <w:trPr>
          <w:ins w:id="377" w:author="Swift - Grant Hausler" w:date="2021-12-20T14:4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1B547F" w14:textId="77777777" w:rsidR="0033050C" w:rsidRPr="00297398" w:rsidRDefault="0033050C" w:rsidP="0033050C">
            <w:pPr>
              <w:spacing w:after="0"/>
              <w:rPr>
                <w:ins w:id="378" w:author="Swift - Grant Hausler" w:date="2021-12-20T14:40:00Z"/>
                <w:sz w:val="24"/>
                <w:szCs w:val="24"/>
                <w:lang w:val="en-AU" w:eastAsia="en-AU"/>
              </w:rPr>
            </w:pPr>
            <w:ins w:id="379" w:author="Swift - Grant Hausler" w:date="2021-12-20T14:40:00Z">
              <w:r w:rsidRPr="00297398">
                <w:rPr>
                  <w:color w:val="000000"/>
                  <w:sz w:val="18"/>
                  <w:szCs w:val="18"/>
                  <w:lang w:val="en-AU" w:eastAsia="en-AU"/>
                </w:rPr>
                <w:lastRenderedPageBreak/>
                <w:t>Ionosphere</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85812C" w14:textId="77777777" w:rsidR="0033050C" w:rsidRPr="00297398" w:rsidRDefault="0033050C" w:rsidP="0033050C">
            <w:pPr>
              <w:spacing w:after="0"/>
              <w:rPr>
                <w:ins w:id="380" w:author="Swift - Grant Hausler" w:date="2021-12-20T14:40:00Z"/>
                <w:sz w:val="24"/>
                <w:szCs w:val="24"/>
                <w:lang w:val="en-AU" w:eastAsia="en-AU"/>
              </w:rPr>
            </w:pPr>
            <w:ins w:id="381" w:author="Swift - Grant Hausler" w:date="2021-12-20T14:40:00Z">
              <w:r w:rsidRPr="00297398">
                <w:rPr>
                  <w:color w:val="000000"/>
                  <w:sz w:val="18"/>
                  <w:szCs w:val="18"/>
                  <w:lang w:val="en-AU" w:eastAsia="en-AU"/>
                </w:rPr>
                <w:t>SSR STEC Correction</w:t>
              </w:r>
            </w:ins>
          </w:p>
          <w:p w14:paraId="4BB96A8C" w14:textId="77777777" w:rsidR="0033050C" w:rsidRPr="00297398" w:rsidRDefault="0033050C" w:rsidP="0033050C">
            <w:pPr>
              <w:spacing w:after="0"/>
              <w:rPr>
                <w:ins w:id="382" w:author="Swift - Grant Hausler" w:date="2021-12-20T14:40:00Z"/>
                <w:sz w:val="24"/>
                <w:szCs w:val="24"/>
                <w:lang w:val="en-AU" w:eastAsia="en-AU"/>
              </w:rPr>
            </w:pPr>
          </w:p>
          <w:p w14:paraId="2339568D" w14:textId="77777777" w:rsidR="0033050C" w:rsidRPr="00297398" w:rsidRDefault="0033050C" w:rsidP="0033050C">
            <w:pPr>
              <w:spacing w:after="0"/>
              <w:rPr>
                <w:ins w:id="383" w:author="Swift - Grant Hausler" w:date="2021-12-20T14:40:00Z"/>
                <w:sz w:val="24"/>
                <w:szCs w:val="24"/>
                <w:lang w:val="en-AU" w:eastAsia="en-AU"/>
              </w:rPr>
            </w:pPr>
            <w:ins w:id="384" w:author="Swift - Grant Hausler" w:date="2021-12-20T14:40:00Z">
              <w:r w:rsidRPr="00297398">
                <w:rPr>
                  <w:color w:val="000000"/>
                  <w:sz w:val="18"/>
                  <w:szCs w:val="18"/>
                  <w:lang w:val="en-AU" w:eastAsia="en-AU"/>
                </w:rPr>
                <w:t>SSR Gridded Correction</w:t>
              </w:r>
            </w:ins>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BA22F5" w14:textId="77777777" w:rsidR="0033050C" w:rsidRPr="00297398" w:rsidRDefault="0033050C" w:rsidP="0033050C">
            <w:pPr>
              <w:spacing w:after="0"/>
              <w:rPr>
                <w:ins w:id="385" w:author="Swift - Grant Hausler" w:date="2021-12-20T14:40:00Z"/>
                <w:color w:val="000000"/>
                <w:sz w:val="18"/>
                <w:szCs w:val="18"/>
                <w:lang w:val="en-AU" w:eastAsia="en-AU"/>
              </w:rPr>
            </w:pPr>
            <w:ins w:id="386" w:author="Swift - Grant Hausler" w:date="2021-12-20T14:40:00Z">
              <w:r>
                <w:rPr>
                  <w:color w:val="000000"/>
                  <w:sz w:val="18"/>
                  <w:szCs w:val="18"/>
                  <w:lang w:val="en-AU" w:eastAsia="en-AU"/>
                </w:rPr>
                <w:t>Service DNU</w:t>
              </w:r>
            </w:ins>
          </w:p>
          <w:p w14:paraId="24DBF2A3" w14:textId="77777777" w:rsidR="0033050C" w:rsidRPr="00297398" w:rsidRDefault="0033050C" w:rsidP="0033050C">
            <w:pPr>
              <w:spacing w:after="0"/>
              <w:rPr>
                <w:ins w:id="387" w:author="Swift - Grant Hausler" w:date="2021-12-20T14:40:00Z"/>
                <w:color w:val="000000"/>
                <w:sz w:val="18"/>
                <w:szCs w:val="18"/>
                <w:lang w:val="en-AU" w:eastAsia="en-AU"/>
              </w:rPr>
            </w:pPr>
          </w:p>
          <w:p w14:paraId="24F824B1" w14:textId="77777777" w:rsidR="0033050C" w:rsidRPr="00297398" w:rsidRDefault="0033050C" w:rsidP="0033050C">
            <w:pPr>
              <w:spacing w:after="0"/>
              <w:rPr>
                <w:ins w:id="388" w:author="Swift - Grant Hausler" w:date="2021-12-20T14:40:00Z"/>
                <w:sz w:val="24"/>
                <w:szCs w:val="24"/>
                <w:lang w:val="en-AU" w:eastAsia="en-AU"/>
              </w:rPr>
            </w:pPr>
            <w:ins w:id="389" w:author="Swift - Grant Hausler" w:date="2021-12-20T14:40:00Z">
              <w:r>
                <w:rPr>
                  <w:color w:val="000000"/>
                  <w:sz w:val="18"/>
                  <w:szCs w:val="18"/>
                  <w:lang w:val="en-AU" w:eastAsia="en-AU"/>
                </w:rPr>
                <w:t>Ionosphere DNU</w:t>
              </w:r>
            </w:ins>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A46D18" w14:textId="77777777" w:rsidR="0033050C" w:rsidRPr="00297398" w:rsidRDefault="0033050C" w:rsidP="0033050C">
            <w:pPr>
              <w:spacing w:after="0"/>
              <w:rPr>
                <w:ins w:id="390" w:author="Swift - Grant Hausler" w:date="2021-12-20T14:40:00Z"/>
                <w:color w:val="000000"/>
                <w:sz w:val="18"/>
                <w:szCs w:val="18"/>
                <w:lang w:val="en-AU" w:eastAsia="en-AU"/>
              </w:rPr>
            </w:pPr>
            <w:ins w:id="391" w:author="Swift - Grant Hausler" w:date="2021-12-20T14:40:00Z">
              <w:r>
                <w:rPr>
                  <w:color w:val="000000"/>
                  <w:sz w:val="18"/>
                  <w:szCs w:val="18"/>
                  <w:lang w:val="en-AU" w:eastAsia="en-AU"/>
                </w:rPr>
                <w:t xml:space="preserve">Mean </w:t>
              </w:r>
              <w:proofErr w:type="spellStart"/>
              <w:r>
                <w:rPr>
                  <w:color w:val="000000"/>
                  <w:sz w:val="18"/>
                  <w:szCs w:val="18"/>
                  <w:lang w:val="en-AU" w:eastAsia="en-AU"/>
                </w:rPr>
                <w:t>Ionospherre</w:t>
              </w:r>
              <w:proofErr w:type="spellEnd"/>
              <w:r>
                <w:rPr>
                  <w:color w:val="000000"/>
                  <w:sz w:val="18"/>
                  <w:szCs w:val="18"/>
                  <w:lang w:val="en-AU" w:eastAsia="en-AU"/>
                </w:rPr>
                <w:t xml:space="preserve"> Error </w:t>
              </w:r>
            </w:ins>
          </w:p>
          <w:p w14:paraId="64FA26E8" w14:textId="77777777" w:rsidR="0033050C" w:rsidRPr="00297398" w:rsidRDefault="0033050C" w:rsidP="0033050C">
            <w:pPr>
              <w:spacing w:after="0"/>
              <w:rPr>
                <w:ins w:id="392" w:author="Swift - Grant Hausler" w:date="2021-12-20T14:40:00Z"/>
                <w:sz w:val="24"/>
                <w:szCs w:val="24"/>
                <w:lang w:val="en-AU" w:eastAsia="en-AU"/>
              </w:rPr>
            </w:pPr>
          </w:p>
          <w:p w14:paraId="6BB36F6A" w14:textId="77777777" w:rsidR="0033050C" w:rsidRPr="00297398" w:rsidRDefault="0033050C" w:rsidP="0033050C">
            <w:pPr>
              <w:spacing w:after="0"/>
              <w:rPr>
                <w:ins w:id="393" w:author="Swift - Grant Hausler" w:date="2021-12-20T14:40:00Z"/>
                <w:color w:val="000000"/>
                <w:sz w:val="18"/>
                <w:szCs w:val="18"/>
                <w:lang w:val="en-AU" w:eastAsia="en-AU"/>
              </w:rPr>
            </w:pPr>
            <w:ins w:id="394" w:author="Swift - Grant Hausler" w:date="2021-12-20T14:40:00Z">
              <w:r>
                <w:rPr>
                  <w:color w:val="000000"/>
                  <w:sz w:val="18"/>
                  <w:szCs w:val="18"/>
                  <w:lang w:val="en-AU" w:eastAsia="en-AU"/>
                </w:rPr>
                <w:t xml:space="preserve">Mean </w:t>
              </w:r>
              <w:proofErr w:type="spellStart"/>
              <w:r>
                <w:rPr>
                  <w:color w:val="000000"/>
                  <w:sz w:val="18"/>
                  <w:szCs w:val="18"/>
                  <w:lang w:val="en-AU" w:eastAsia="en-AU"/>
                </w:rPr>
                <w:t>Ionospherre</w:t>
              </w:r>
              <w:proofErr w:type="spellEnd"/>
              <w:r>
                <w:rPr>
                  <w:color w:val="000000"/>
                  <w:sz w:val="18"/>
                  <w:szCs w:val="18"/>
                  <w:lang w:val="en-AU" w:eastAsia="en-AU"/>
                </w:rPr>
                <w:t xml:space="preserve"> Rate Error</w:t>
              </w:r>
            </w:ins>
          </w:p>
          <w:p w14:paraId="5DC62D3E" w14:textId="77777777" w:rsidR="0033050C" w:rsidRPr="00297398" w:rsidRDefault="0033050C" w:rsidP="0033050C">
            <w:pPr>
              <w:spacing w:after="0"/>
              <w:rPr>
                <w:ins w:id="395" w:author="Swift - Grant Hausler" w:date="2021-12-20T14:40:00Z"/>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C2878E" w14:textId="77777777" w:rsidR="0033050C" w:rsidRDefault="0033050C" w:rsidP="0033050C">
            <w:pPr>
              <w:spacing w:after="0"/>
              <w:rPr>
                <w:ins w:id="396" w:author="Swift - Grant Hausler" w:date="2021-12-20T14:40:00Z"/>
                <w:color w:val="000000"/>
                <w:sz w:val="18"/>
                <w:szCs w:val="18"/>
                <w:lang w:val="en-AU" w:eastAsia="en-AU"/>
              </w:rPr>
            </w:pPr>
            <w:ins w:id="397" w:author="Swift - Grant Hausler" w:date="2021-12-20T14:40:00Z">
              <w:r>
                <w:rPr>
                  <w:color w:val="000000"/>
                  <w:sz w:val="18"/>
                  <w:szCs w:val="18"/>
                  <w:lang w:val="en-AU" w:eastAsia="en-AU"/>
                </w:rPr>
                <w:t>Standard Deviation Ionosphere Error</w:t>
              </w:r>
            </w:ins>
          </w:p>
          <w:p w14:paraId="3FD718DE" w14:textId="77777777" w:rsidR="0033050C" w:rsidRDefault="0033050C" w:rsidP="0033050C">
            <w:pPr>
              <w:spacing w:after="0"/>
              <w:rPr>
                <w:ins w:id="398" w:author="Swift - Grant Hausler" w:date="2021-12-20T14:40:00Z"/>
                <w:color w:val="000000"/>
                <w:sz w:val="18"/>
                <w:szCs w:val="18"/>
                <w:lang w:val="en-AU" w:eastAsia="en-AU"/>
              </w:rPr>
            </w:pPr>
          </w:p>
          <w:p w14:paraId="39E1E506" w14:textId="77777777" w:rsidR="0033050C" w:rsidRPr="00B95518" w:rsidRDefault="0033050C" w:rsidP="0033050C">
            <w:pPr>
              <w:spacing w:after="0"/>
              <w:rPr>
                <w:ins w:id="399" w:author="Swift - Grant Hausler" w:date="2021-12-20T14:40:00Z"/>
                <w:color w:val="000000"/>
                <w:sz w:val="18"/>
                <w:szCs w:val="18"/>
                <w:lang w:val="en-AU" w:eastAsia="en-AU"/>
              </w:rPr>
            </w:pPr>
            <w:ins w:id="400" w:author="Swift - Grant Hausler" w:date="2021-12-20T14:40:00Z">
              <w:r>
                <w:rPr>
                  <w:color w:val="000000"/>
                  <w:sz w:val="18"/>
                  <w:szCs w:val="18"/>
                  <w:lang w:val="en-AU" w:eastAsia="en-AU"/>
                </w:rPr>
                <w:t>Standard Deviation Ionosphere Rate Error</w:t>
              </w:r>
            </w:ins>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1BF1FF" w14:textId="77777777" w:rsidR="0033050C" w:rsidRPr="00297398" w:rsidRDefault="0033050C" w:rsidP="0033050C">
            <w:pPr>
              <w:spacing w:after="0"/>
              <w:rPr>
                <w:ins w:id="401" w:author="Swift - Grant Hausler" w:date="2021-12-20T14:40:00Z"/>
                <w:sz w:val="24"/>
                <w:szCs w:val="24"/>
                <w:lang w:val="en-AU" w:eastAsia="en-AU"/>
              </w:rPr>
            </w:pPr>
            <w:ins w:id="402" w:author="Swift - Grant Hausler" w:date="2021-12-20T14:40:00Z">
              <w:r>
                <w:rPr>
                  <w:color w:val="000000"/>
                  <w:sz w:val="18"/>
                  <w:szCs w:val="18"/>
                  <w:lang w:val="en-AU" w:eastAsia="en-AU"/>
                </w:rPr>
                <w:t>Probability of Onset of Ionosphere Fault</w:t>
              </w:r>
            </w:ins>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1F7CCF" w14:textId="77777777" w:rsidR="0033050C" w:rsidRDefault="0033050C" w:rsidP="0033050C">
            <w:pPr>
              <w:spacing w:after="0"/>
              <w:rPr>
                <w:ins w:id="403" w:author="Swift - Grant Hausler" w:date="2021-12-20T14:40:00Z"/>
                <w:color w:val="000000"/>
                <w:sz w:val="18"/>
                <w:szCs w:val="18"/>
                <w:lang w:val="en-AU" w:eastAsia="en-AU"/>
              </w:rPr>
            </w:pPr>
            <w:ins w:id="404" w:author="Swift - Grant Hausler" w:date="2021-12-20T14:40:00Z">
              <w:r>
                <w:rPr>
                  <w:color w:val="000000"/>
                  <w:sz w:val="18"/>
                  <w:szCs w:val="18"/>
                  <w:lang w:val="en-AU" w:eastAsia="en-AU"/>
                </w:rPr>
                <w:t>Ionosphere Range Error Correlation Time</w:t>
              </w:r>
            </w:ins>
          </w:p>
          <w:p w14:paraId="0C03DB62" w14:textId="77777777" w:rsidR="0033050C" w:rsidRPr="00297398" w:rsidRDefault="0033050C" w:rsidP="0033050C">
            <w:pPr>
              <w:spacing w:after="0"/>
              <w:rPr>
                <w:ins w:id="405" w:author="Swift - Grant Hausler" w:date="2021-12-20T14:40:00Z"/>
                <w:sz w:val="24"/>
                <w:szCs w:val="24"/>
                <w:lang w:val="en-AU" w:eastAsia="en-AU"/>
              </w:rPr>
            </w:pPr>
            <w:ins w:id="406" w:author="Swift - Grant Hausler" w:date="2021-12-20T14:40:00Z">
              <w:r>
                <w:rPr>
                  <w:color w:val="000000"/>
                  <w:sz w:val="18"/>
                  <w:szCs w:val="18"/>
                  <w:lang w:val="en-AU" w:eastAsia="en-AU"/>
                </w:rPr>
                <w:t>Ionosphere Range Rate Error Correlation Time</w:t>
              </w:r>
            </w:ins>
          </w:p>
        </w:tc>
      </w:tr>
      <w:tr w:rsidR="0033050C" w:rsidRPr="00297398" w14:paraId="2FA96688" w14:textId="77777777" w:rsidTr="00085C7B">
        <w:trPr>
          <w:ins w:id="407" w:author="Swift - Grant Hausler" w:date="2021-12-20T14:4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680694" w14:textId="77777777" w:rsidR="0033050C" w:rsidRPr="00297398" w:rsidRDefault="0033050C" w:rsidP="0033050C">
            <w:pPr>
              <w:spacing w:after="0"/>
              <w:rPr>
                <w:ins w:id="408" w:author="Swift - Grant Hausler" w:date="2021-12-20T14:40:00Z"/>
                <w:sz w:val="24"/>
                <w:szCs w:val="24"/>
                <w:lang w:val="en-AU" w:eastAsia="en-AU"/>
              </w:rPr>
            </w:pPr>
            <w:ins w:id="409" w:author="Swift - Grant Hausler" w:date="2021-12-20T14:40:00Z">
              <w:r w:rsidRPr="00297398">
                <w:rPr>
                  <w:color w:val="000000"/>
                  <w:sz w:val="18"/>
                  <w:szCs w:val="18"/>
                  <w:lang w:val="en-AU" w:eastAsia="en-AU"/>
                </w:rPr>
                <w:t>Troposphere Vertical Hydro</w:t>
              </w:r>
              <w:r>
                <w:rPr>
                  <w:color w:val="000000"/>
                  <w:sz w:val="18"/>
                  <w:szCs w:val="18"/>
                  <w:lang w:val="en-AU" w:eastAsia="en-AU"/>
                </w:rPr>
                <w:t xml:space="preserve"> </w:t>
              </w:r>
              <w:r w:rsidRPr="00297398">
                <w:rPr>
                  <w:color w:val="000000"/>
                  <w:sz w:val="18"/>
                  <w:szCs w:val="18"/>
                  <w:lang w:val="en-AU" w:eastAsia="en-AU"/>
                </w:rPr>
                <w:t>Static Delay</w:t>
              </w:r>
            </w:ins>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21D1286B" w14:textId="77777777" w:rsidR="0033050C" w:rsidRPr="00297398" w:rsidRDefault="0033050C" w:rsidP="0033050C">
            <w:pPr>
              <w:spacing w:after="0"/>
              <w:rPr>
                <w:ins w:id="410" w:author="Swift - Grant Hausler" w:date="2021-12-20T14:40:00Z"/>
                <w:sz w:val="24"/>
                <w:szCs w:val="24"/>
                <w:lang w:val="en-AU" w:eastAsia="en-AU"/>
              </w:rPr>
            </w:pPr>
            <w:ins w:id="411" w:author="Swift - Grant Hausler" w:date="2021-12-20T14:40:00Z">
              <w:r w:rsidRPr="00297398">
                <w:rPr>
                  <w:color w:val="000000"/>
                  <w:sz w:val="18"/>
                  <w:szCs w:val="18"/>
                  <w:lang w:val="en-AU" w:eastAsia="en-AU"/>
                </w:rPr>
                <w:t>SSR Gridded Corrections</w:t>
              </w:r>
            </w:ins>
          </w:p>
          <w:p w14:paraId="700863BD" w14:textId="77777777" w:rsidR="0033050C" w:rsidRPr="00297398" w:rsidRDefault="0033050C" w:rsidP="0033050C">
            <w:pPr>
              <w:spacing w:after="0"/>
              <w:rPr>
                <w:ins w:id="412" w:author="Swift - Grant Hausler" w:date="2021-12-20T14:40:00Z"/>
                <w:sz w:val="24"/>
                <w:szCs w:val="24"/>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0CE745D2" w14:textId="77777777" w:rsidR="0033050C" w:rsidRPr="00297398" w:rsidRDefault="0033050C" w:rsidP="0033050C">
            <w:pPr>
              <w:spacing w:after="0"/>
              <w:rPr>
                <w:ins w:id="413" w:author="Swift - Grant Hausler" w:date="2021-12-20T14:40:00Z"/>
                <w:color w:val="000000"/>
                <w:sz w:val="18"/>
                <w:szCs w:val="18"/>
                <w:lang w:val="en-AU" w:eastAsia="en-AU"/>
              </w:rPr>
            </w:pPr>
            <w:ins w:id="414" w:author="Swift - Grant Hausler" w:date="2021-12-20T14:40:00Z">
              <w:r>
                <w:rPr>
                  <w:color w:val="000000"/>
                  <w:sz w:val="18"/>
                  <w:szCs w:val="18"/>
                  <w:lang w:val="en-AU" w:eastAsia="en-AU"/>
                </w:rPr>
                <w:t>Service DNU</w:t>
              </w:r>
            </w:ins>
          </w:p>
          <w:p w14:paraId="1F6E3C05" w14:textId="77777777" w:rsidR="0033050C" w:rsidRPr="00297398" w:rsidRDefault="0033050C" w:rsidP="0033050C">
            <w:pPr>
              <w:spacing w:after="0"/>
              <w:rPr>
                <w:ins w:id="415" w:author="Swift - Grant Hausler" w:date="2021-12-20T14:40:00Z"/>
                <w:color w:val="000000"/>
                <w:sz w:val="18"/>
                <w:szCs w:val="18"/>
                <w:lang w:val="en-AU" w:eastAsia="en-AU"/>
              </w:rPr>
            </w:pPr>
          </w:p>
          <w:p w14:paraId="63013E2B" w14:textId="77777777" w:rsidR="0033050C" w:rsidRPr="00297398" w:rsidRDefault="0033050C" w:rsidP="0033050C">
            <w:pPr>
              <w:spacing w:after="0"/>
              <w:rPr>
                <w:ins w:id="416" w:author="Swift - Grant Hausler" w:date="2021-12-20T14:40:00Z"/>
                <w:sz w:val="24"/>
                <w:szCs w:val="24"/>
                <w:lang w:val="en-AU" w:eastAsia="en-AU"/>
              </w:rPr>
            </w:pPr>
            <w:ins w:id="417" w:author="Swift - Grant Hausler" w:date="2021-12-20T14:40:00Z">
              <w:r>
                <w:rPr>
                  <w:color w:val="000000"/>
                  <w:sz w:val="18"/>
                  <w:szCs w:val="18"/>
                  <w:lang w:val="en-AU" w:eastAsia="en-AU"/>
                </w:rPr>
                <w:t>Troposphere DNU</w:t>
              </w:r>
            </w:ins>
          </w:p>
          <w:p w14:paraId="41BAD3DC" w14:textId="77777777" w:rsidR="0033050C" w:rsidRPr="00297398" w:rsidRDefault="0033050C" w:rsidP="0033050C">
            <w:pPr>
              <w:spacing w:after="0"/>
              <w:rPr>
                <w:ins w:id="418" w:author="Swift - Grant Hausler" w:date="2021-12-20T14:40:00Z"/>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5E6967" w14:textId="77777777" w:rsidR="0033050C" w:rsidRPr="00297398" w:rsidRDefault="0033050C" w:rsidP="0033050C">
            <w:pPr>
              <w:spacing w:after="0"/>
              <w:rPr>
                <w:ins w:id="419" w:author="Swift - Grant Hausler" w:date="2021-12-20T14:40:00Z"/>
                <w:color w:val="000000"/>
                <w:sz w:val="18"/>
                <w:szCs w:val="18"/>
                <w:lang w:val="en-AU" w:eastAsia="en-AU"/>
              </w:rPr>
            </w:pPr>
            <w:ins w:id="420" w:author="Swift - Grant Hausler" w:date="2021-12-20T14:40:00Z">
              <w:r>
                <w:rPr>
                  <w:color w:val="000000"/>
                  <w:sz w:val="18"/>
                  <w:szCs w:val="18"/>
                  <w:lang w:val="en-AU" w:eastAsia="en-AU"/>
                </w:rPr>
                <w:t xml:space="preserve">Mean </w:t>
              </w:r>
              <w:r w:rsidRPr="00297398">
                <w:rPr>
                  <w:color w:val="000000"/>
                  <w:sz w:val="18"/>
                  <w:szCs w:val="18"/>
                  <w:lang w:val="en-AU" w:eastAsia="en-AU"/>
                </w:rPr>
                <w:t>Troposphere</w:t>
              </w:r>
              <w:r>
                <w:rPr>
                  <w:color w:val="000000"/>
                  <w:sz w:val="18"/>
                  <w:szCs w:val="18"/>
                  <w:lang w:val="en-AU" w:eastAsia="en-AU"/>
                </w:rPr>
                <w:t xml:space="preserve"> </w:t>
              </w:r>
              <w:r w:rsidRPr="00297398">
                <w:rPr>
                  <w:color w:val="000000"/>
                  <w:sz w:val="18"/>
                  <w:szCs w:val="18"/>
                  <w:lang w:val="en-AU" w:eastAsia="en-AU"/>
                </w:rPr>
                <w:t>Vertical</w:t>
              </w:r>
              <w:r>
                <w:rPr>
                  <w:color w:val="000000"/>
                  <w:sz w:val="18"/>
                  <w:szCs w:val="18"/>
                  <w:lang w:val="en-AU" w:eastAsia="en-AU"/>
                </w:rPr>
                <w:t xml:space="preserve"> </w:t>
              </w:r>
              <w:r w:rsidRPr="00297398">
                <w:rPr>
                  <w:color w:val="000000"/>
                  <w:sz w:val="18"/>
                  <w:szCs w:val="18"/>
                  <w:lang w:val="en-AU" w:eastAsia="en-AU"/>
                </w:rPr>
                <w:t>Hydro</w:t>
              </w:r>
              <w:r>
                <w:rPr>
                  <w:color w:val="000000"/>
                  <w:sz w:val="18"/>
                  <w:szCs w:val="18"/>
                  <w:lang w:val="en-AU" w:eastAsia="en-AU"/>
                </w:rPr>
                <w:t xml:space="preserve"> </w:t>
              </w:r>
              <w:r w:rsidRPr="00297398">
                <w:rPr>
                  <w:color w:val="000000"/>
                  <w:sz w:val="18"/>
                  <w:szCs w:val="18"/>
                  <w:lang w:val="en-AU" w:eastAsia="en-AU"/>
                </w:rPr>
                <w:t>Static</w:t>
              </w:r>
              <w:r>
                <w:rPr>
                  <w:color w:val="000000"/>
                  <w:sz w:val="18"/>
                  <w:szCs w:val="18"/>
                  <w:lang w:val="en-AU" w:eastAsia="en-AU"/>
                </w:rPr>
                <w:t xml:space="preserve"> </w:t>
              </w:r>
              <w:r w:rsidRPr="00297398">
                <w:rPr>
                  <w:color w:val="000000"/>
                  <w:sz w:val="18"/>
                  <w:szCs w:val="18"/>
                  <w:lang w:val="en-AU" w:eastAsia="en-AU"/>
                </w:rPr>
                <w:t>Delay</w:t>
              </w:r>
              <w:r>
                <w:rPr>
                  <w:color w:val="000000"/>
                  <w:sz w:val="18"/>
                  <w:szCs w:val="18"/>
                  <w:lang w:val="en-AU" w:eastAsia="en-AU"/>
                </w:rPr>
                <w:t xml:space="preserve"> Error</w:t>
              </w:r>
            </w:ins>
          </w:p>
          <w:p w14:paraId="3BFE5D06" w14:textId="77777777" w:rsidR="0033050C" w:rsidRPr="00297398" w:rsidRDefault="0033050C" w:rsidP="0033050C">
            <w:pPr>
              <w:spacing w:after="0"/>
              <w:rPr>
                <w:ins w:id="421" w:author="Swift - Grant Hausler" w:date="2021-12-20T14:40:00Z"/>
                <w:sz w:val="18"/>
                <w:szCs w:val="18"/>
                <w:lang w:val="en-AU" w:eastAsia="en-AU"/>
              </w:rPr>
            </w:pPr>
          </w:p>
          <w:p w14:paraId="28438965" w14:textId="77777777" w:rsidR="0033050C" w:rsidRPr="00297398" w:rsidRDefault="0033050C" w:rsidP="0033050C">
            <w:pPr>
              <w:spacing w:after="0"/>
              <w:rPr>
                <w:ins w:id="422" w:author="Swift - Grant Hausler" w:date="2021-12-20T14:40:00Z"/>
                <w:sz w:val="18"/>
                <w:szCs w:val="18"/>
                <w:lang w:val="en-AU" w:eastAsia="en-AU"/>
              </w:rPr>
            </w:pPr>
            <w:ins w:id="423" w:author="Swift - Grant Hausler" w:date="2021-12-20T14:40:00Z">
              <w:r>
                <w:rPr>
                  <w:color w:val="000000"/>
                  <w:sz w:val="18"/>
                  <w:szCs w:val="18"/>
                  <w:lang w:val="en-AU" w:eastAsia="en-AU"/>
                </w:rPr>
                <w:t xml:space="preserve">Mean </w:t>
              </w:r>
              <w:r w:rsidRPr="00297398">
                <w:rPr>
                  <w:color w:val="000000"/>
                  <w:sz w:val="18"/>
                  <w:szCs w:val="18"/>
                  <w:lang w:val="en-AU" w:eastAsia="en-AU"/>
                </w:rPr>
                <w:t>Troposphere</w:t>
              </w:r>
              <w:r>
                <w:rPr>
                  <w:color w:val="000000"/>
                  <w:sz w:val="18"/>
                  <w:szCs w:val="18"/>
                  <w:lang w:val="en-AU" w:eastAsia="en-AU"/>
                </w:rPr>
                <w:t xml:space="preserve"> </w:t>
              </w:r>
              <w:r w:rsidRPr="00297398">
                <w:rPr>
                  <w:color w:val="000000"/>
                  <w:sz w:val="18"/>
                  <w:szCs w:val="18"/>
                  <w:lang w:val="en-AU" w:eastAsia="en-AU"/>
                </w:rPr>
                <w:t>Vertical</w:t>
              </w:r>
              <w:r>
                <w:rPr>
                  <w:color w:val="000000"/>
                  <w:sz w:val="18"/>
                  <w:szCs w:val="18"/>
                  <w:lang w:val="en-AU" w:eastAsia="en-AU"/>
                </w:rPr>
                <w:t xml:space="preserve"> </w:t>
              </w:r>
              <w:r w:rsidRPr="00297398">
                <w:rPr>
                  <w:color w:val="000000"/>
                  <w:sz w:val="18"/>
                  <w:szCs w:val="18"/>
                  <w:lang w:val="en-AU" w:eastAsia="en-AU"/>
                </w:rPr>
                <w:t>Hydro</w:t>
              </w:r>
              <w:r>
                <w:rPr>
                  <w:color w:val="000000"/>
                  <w:sz w:val="18"/>
                  <w:szCs w:val="18"/>
                  <w:lang w:val="en-AU" w:eastAsia="en-AU"/>
                </w:rPr>
                <w:t xml:space="preserve"> </w:t>
              </w:r>
              <w:r w:rsidRPr="00297398">
                <w:rPr>
                  <w:color w:val="000000"/>
                  <w:sz w:val="18"/>
                  <w:szCs w:val="18"/>
                  <w:lang w:val="en-AU" w:eastAsia="en-AU"/>
                </w:rPr>
                <w:t>Static</w:t>
              </w:r>
              <w:r>
                <w:rPr>
                  <w:color w:val="000000"/>
                  <w:sz w:val="18"/>
                  <w:szCs w:val="18"/>
                  <w:lang w:val="en-AU" w:eastAsia="en-AU"/>
                </w:rPr>
                <w:t xml:space="preserve"> </w:t>
              </w:r>
              <w:r w:rsidRPr="00297398">
                <w:rPr>
                  <w:color w:val="000000"/>
                  <w:sz w:val="18"/>
                  <w:szCs w:val="18"/>
                  <w:lang w:val="en-AU" w:eastAsia="en-AU"/>
                </w:rPr>
                <w:t>Delay</w:t>
              </w:r>
              <w:r>
                <w:rPr>
                  <w:color w:val="000000"/>
                  <w:sz w:val="18"/>
                  <w:szCs w:val="18"/>
                  <w:lang w:val="en-AU" w:eastAsia="en-AU"/>
                </w:rPr>
                <w:t xml:space="preserve">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FAB5D8" w14:textId="77777777" w:rsidR="0033050C" w:rsidRPr="00297398" w:rsidRDefault="0033050C" w:rsidP="0033050C">
            <w:pPr>
              <w:spacing w:after="0"/>
              <w:rPr>
                <w:ins w:id="424" w:author="Swift - Grant Hausler" w:date="2021-12-20T14:40:00Z"/>
                <w:color w:val="000000"/>
                <w:sz w:val="18"/>
                <w:szCs w:val="18"/>
                <w:lang w:val="en-AU" w:eastAsia="en-AU"/>
              </w:rPr>
            </w:pPr>
            <w:ins w:id="425" w:author="Swift - Grant Hausler" w:date="2021-12-20T14:40:00Z">
              <w:r>
                <w:rPr>
                  <w:color w:val="000000"/>
                  <w:sz w:val="18"/>
                  <w:szCs w:val="18"/>
                  <w:lang w:val="en-AU" w:eastAsia="en-AU"/>
                </w:rPr>
                <w:t xml:space="preserve">Standard Deviation </w:t>
              </w:r>
              <w:r w:rsidRPr="00297398">
                <w:rPr>
                  <w:color w:val="000000"/>
                  <w:sz w:val="18"/>
                  <w:szCs w:val="18"/>
                  <w:lang w:val="en-AU" w:eastAsia="en-AU"/>
                </w:rPr>
                <w:t>Troposphere</w:t>
              </w:r>
              <w:r>
                <w:rPr>
                  <w:color w:val="000000"/>
                  <w:sz w:val="18"/>
                  <w:szCs w:val="18"/>
                  <w:lang w:val="en-AU" w:eastAsia="en-AU"/>
                </w:rPr>
                <w:t xml:space="preserve"> </w:t>
              </w:r>
              <w:r w:rsidRPr="00297398">
                <w:rPr>
                  <w:color w:val="000000"/>
                  <w:sz w:val="18"/>
                  <w:szCs w:val="18"/>
                  <w:lang w:val="en-AU" w:eastAsia="en-AU"/>
                </w:rPr>
                <w:t>Vertical</w:t>
              </w:r>
              <w:r>
                <w:rPr>
                  <w:color w:val="000000"/>
                  <w:sz w:val="18"/>
                  <w:szCs w:val="18"/>
                  <w:lang w:val="en-AU" w:eastAsia="en-AU"/>
                </w:rPr>
                <w:t xml:space="preserve"> </w:t>
              </w:r>
              <w:r w:rsidRPr="00297398">
                <w:rPr>
                  <w:color w:val="000000"/>
                  <w:sz w:val="18"/>
                  <w:szCs w:val="18"/>
                  <w:lang w:val="en-AU" w:eastAsia="en-AU"/>
                </w:rPr>
                <w:t>Hydro</w:t>
              </w:r>
              <w:r>
                <w:rPr>
                  <w:color w:val="000000"/>
                  <w:sz w:val="18"/>
                  <w:szCs w:val="18"/>
                  <w:lang w:val="en-AU" w:eastAsia="en-AU"/>
                </w:rPr>
                <w:t xml:space="preserve"> </w:t>
              </w:r>
              <w:r w:rsidRPr="00297398">
                <w:rPr>
                  <w:color w:val="000000"/>
                  <w:sz w:val="18"/>
                  <w:szCs w:val="18"/>
                  <w:lang w:val="en-AU" w:eastAsia="en-AU"/>
                </w:rPr>
                <w:t>Static</w:t>
              </w:r>
              <w:r>
                <w:rPr>
                  <w:color w:val="000000"/>
                  <w:sz w:val="18"/>
                  <w:szCs w:val="18"/>
                  <w:lang w:val="en-AU" w:eastAsia="en-AU"/>
                </w:rPr>
                <w:t xml:space="preserve"> </w:t>
              </w:r>
              <w:r w:rsidRPr="00297398">
                <w:rPr>
                  <w:color w:val="000000"/>
                  <w:sz w:val="18"/>
                  <w:szCs w:val="18"/>
                  <w:lang w:val="en-AU" w:eastAsia="en-AU"/>
                </w:rPr>
                <w:t>Delay</w:t>
              </w:r>
              <w:r>
                <w:rPr>
                  <w:color w:val="000000"/>
                  <w:sz w:val="18"/>
                  <w:szCs w:val="18"/>
                  <w:lang w:val="en-AU" w:eastAsia="en-AU"/>
                </w:rPr>
                <w:t xml:space="preserve"> Error</w:t>
              </w:r>
            </w:ins>
          </w:p>
          <w:p w14:paraId="4A1EE441" w14:textId="77777777" w:rsidR="0033050C" w:rsidRPr="00297398" w:rsidRDefault="0033050C" w:rsidP="0033050C">
            <w:pPr>
              <w:spacing w:after="0"/>
              <w:rPr>
                <w:ins w:id="426" w:author="Swift - Grant Hausler" w:date="2021-12-20T14:40:00Z"/>
                <w:sz w:val="18"/>
                <w:szCs w:val="18"/>
                <w:lang w:val="en-AU" w:eastAsia="en-AU"/>
              </w:rPr>
            </w:pPr>
          </w:p>
          <w:p w14:paraId="1E2761B7" w14:textId="77777777" w:rsidR="0033050C" w:rsidRPr="00297398" w:rsidRDefault="0033050C" w:rsidP="0033050C">
            <w:pPr>
              <w:spacing w:after="0"/>
              <w:rPr>
                <w:ins w:id="427" w:author="Swift - Grant Hausler" w:date="2021-12-20T14:40:00Z"/>
                <w:sz w:val="18"/>
                <w:szCs w:val="18"/>
                <w:lang w:val="en-AU" w:eastAsia="en-AU"/>
              </w:rPr>
            </w:pPr>
            <w:ins w:id="428" w:author="Swift - Grant Hausler" w:date="2021-12-20T14:40:00Z">
              <w:r>
                <w:rPr>
                  <w:color w:val="000000"/>
                  <w:sz w:val="18"/>
                  <w:szCs w:val="18"/>
                  <w:lang w:val="en-AU" w:eastAsia="en-AU"/>
                </w:rPr>
                <w:t xml:space="preserve">Standard Deviation </w:t>
              </w:r>
              <w:r w:rsidRPr="00297398">
                <w:rPr>
                  <w:color w:val="000000"/>
                  <w:sz w:val="18"/>
                  <w:szCs w:val="18"/>
                  <w:lang w:val="en-AU" w:eastAsia="en-AU"/>
                </w:rPr>
                <w:t>Troposphere</w:t>
              </w:r>
              <w:r>
                <w:rPr>
                  <w:color w:val="000000"/>
                  <w:sz w:val="18"/>
                  <w:szCs w:val="18"/>
                  <w:lang w:val="en-AU" w:eastAsia="en-AU"/>
                </w:rPr>
                <w:t xml:space="preserve"> </w:t>
              </w:r>
              <w:r w:rsidRPr="00297398">
                <w:rPr>
                  <w:color w:val="000000"/>
                  <w:sz w:val="18"/>
                  <w:szCs w:val="18"/>
                  <w:lang w:val="en-AU" w:eastAsia="en-AU"/>
                </w:rPr>
                <w:t>Vertical</w:t>
              </w:r>
              <w:r>
                <w:rPr>
                  <w:color w:val="000000"/>
                  <w:sz w:val="18"/>
                  <w:szCs w:val="18"/>
                  <w:lang w:val="en-AU" w:eastAsia="en-AU"/>
                </w:rPr>
                <w:t xml:space="preserve"> </w:t>
              </w:r>
              <w:r w:rsidRPr="00297398">
                <w:rPr>
                  <w:color w:val="000000"/>
                  <w:sz w:val="18"/>
                  <w:szCs w:val="18"/>
                  <w:lang w:val="en-AU" w:eastAsia="en-AU"/>
                </w:rPr>
                <w:t>Hydro</w:t>
              </w:r>
              <w:r>
                <w:rPr>
                  <w:color w:val="000000"/>
                  <w:sz w:val="18"/>
                  <w:szCs w:val="18"/>
                  <w:lang w:val="en-AU" w:eastAsia="en-AU"/>
                </w:rPr>
                <w:t xml:space="preserve"> </w:t>
              </w:r>
              <w:r w:rsidRPr="00297398">
                <w:rPr>
                  <w:color w:val="000000"/>
                  <w:sz w:val="18"/>
                  <w:szCs w:val="18"/>
                  <w:lang w:val="en-AU" w:eastAsia="en-AU"/>
                </w:rPr>
                <w:t>Static</w:t>
              </w:r>
              <w:r>
                <w:rPr>
                  <w:color w:val="000000"/>
                  <w:sz w:val="18"/>
                  <w:szCs w:val="18"/>
                  <w:lang w:val="en-AU" w:eastAsia="en-AU"/>
                </w:rPr>
                <w:t xml:space="preserve"> </w:t>
              </w:r>
              <w:r w:rsidRPr="00297398">
                <w:rPr>
                  <w:color w:val="000000"/>
                  <w:sz w:val="18"/>
                  <w:szCs w:val="18"/>
                  <w:lang w:val="en-AU" w:eastAsia="en-AU"/>
                </w:rPr>
                <w:t>Delay</w:t>
              </w:r>
              <w:r>
                <w:rPr>
                  <w:color w:val="000000"/>
                  <w:sz w:val="18"/>
                  <w:szCs w:val="18"/>
                  <w:lang w:val="en-AU" w:eastAsia="en-AU"/>
                </w:rPr>
                <w:t xml:space="preserve"> Rate Error</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67DC639F" w14:textId="77777777" w:rsidR="0033050C" w:rsidRPr="00297398" w:rsidRDefault="0033050C" w:rsidP="0033050C">
            <w:pPr>
              <w:spacing w:after="0"/>
              <w:rPr>
                <w:ins w:id="429" w:author="Swift - Grant Hausler" w:date="2021-12-20T14:40:00Z"/>
                <w:sz w:val="24"/>
                <w:szCs w:val="24"/>
                <w:lang w:val="en-AU" w:eastAsia="en-AU"/>
              </w:rPr>
            </w:pPr>
            <w:ins w:id="430" w:author="Swift - Grant Hausler" w:date="2021-12-20T14:40:00Z">
              <w:r>
                <w:rPr>
                  <w:color w:val="000000"/>
                  <w:sz w:val="18"/>
                  <w:szCs w:val="18"/>
                  <w:lang w:val="en-AU" w:eastAsia="en-AU"/>
                </w:rPr>
                <w:t>Probability of Onset of Troposphere Fault</w:t>
              </w:r>
            </w:ins>
          </w:p>
          <w:p w14:paraId="0CE6C92B" w14:textId="77777777" w:rsidR="0033050C" w:rsidRPr="00297398" w:rsidRDefault="0033050C" w:rsidP="0033050C">
            <w:pPr>
              <w:spacing w:after="0"/>
              <w:rPr>
                <w:ins w:id="431" w:author="Swift - Grant Hausler" w:date="2021-12-20T14:40:00Z"/>
                <w:sz w:val="24"/>
                <w:szCs w:val="24"/>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0CC03A82" w14:textId="77777777" w:rsidR="0033050C" w:rsidRDefault="0033050C" w:rsidP="0033050C">
            <w:pPr>
              <w:spacing w:after="0"/>
              <w:rPr>
                <w:ins w:id="432" w:author="Swift - Grant Hausler" w:date="2021-12-20T14:40:00Z"/>
                <w:color w:val="000000"/>
                <w:sz w:val="18"/>
                <w:szCs w:val="18"/>
                <w:lang w:val="en-AU" w:eastAsia="en-AU"/>
              </w:rPr>
            </w:pPr>
            <w:ins w:id="433" w:author="Swift - Grant Hausler" w:date="2021-12-20T14:40:00Z">
              <w:r>
                <w:rPr>
                  <w:color w:val="000000"/>
                  <w:sz w:val="18"/>
                  <w:szCs w:val="18"/>
                  <w:lang w:val="en-AU" w:eastAsia="en-AU"/>
                </w:rPr>
                <w:t>Troposphere Range Error Correlation Time</w:t>
              </w:r>
            </w:ins>
          </w:p>
          <w:p w14:paraId="4591566E" w14:textId="77777777" w:rsidR="0033050C" w:rsidRDefault="0033050C" w:rsidP="0033050C">
            <w:pPr>
              <w:spacing w:after="0"/>
              <w:rPr>
                <w:ins w:id="434" w:author="Swift - Grant Hausler" w:date="2021-12-20T14:40:00Z"/>
                <w:sz w:val="24"/>
                <w:szCs w:val="24"/>
                <w:lang w:val="en-AU" w:eastAsia="en-AU"/>
              </w:rPr>
            </w:pPr>
          </w:p>
          <w:p w14:paraId="73ADA58E" w14:textId="77777777" w:rsidR="0033050C" w:rsidRPr="00297398" w:rsidRDefault="0033050C" w:rsidP="0033050C">
            <w:pPr>
              <w:spacing w:after="0"/>
              <w:rPr>
                <w:ins w:id="435" w:author="Swift - Grant Hausler" w:date="2021-12-20T14:40:00Z"/>
                <w:sz w:val="24"/>
                <w:szCs w:val="24"/>
                <w:lang w:val="en-AU" w:eastAsia="en-AU"/>
              </w:rPr>
            </w:pPr>
            <w:ins w:id="436" w:author="Swift - Grant Hausler" w:date="2021-12-20T14:40:00Z">
              <w:r>
                <w:rPr>
                  <w:color w:val="000000"/>
                  <w:sz w:val="18"/>
                  <w:szCs w:val="18"/>
                  <w:lang w:val="en-AU" w:eastAsia="en-AU"/>
                </w:rPr>
                <w:t>Troposphere Range Rate Error Correlation Time</w:t>
              </w:r>
            </w:ins>
          </w:p>
          <w:p w14:paraId="67B5327E" w14:textId="77777777" w:rsidR="0033050C" w:rsidRPr="00297398" w:rsidRDefault="0033050C" w:rsidP="0033050C">
            <w:pPr>
              <w:spacing w:after="0"/>
              <w:rPr>
                <w:ins w:id="437" w:author="Swift - Grant Hausler" w:date="2021-12-20T14:40:00Z"/>
                <w:sz w:val="24"/>
                <w:szCs w:val="24"/>
                <w:lang w:val="en-AU" w:eastAsia="en-AU"/>
              </w:rPr>
            </w:pPr>
          </w:p>
          <w:p w14:paraId="2D5EF9FF" w14:textId="77777777" w:rsidR="0033050C" w:rsidRPr="00297398" w:rsidRDefault="0033050C" w:rsidP="0033050C">
            <w:pPr>
              <w:spacing w:after="0"/>
              <w:rPr>
                <w:ins w:id="438" w:author="Swift - Grant Hausler" w:date="2021-12-20T14:40:00Z"/>
                <w:sz w:val="24"/>
                <w:szCs w:val="24"/>
                <w:lang w:val="en-AU" w:eastAsia="en-AU"/>
              </w:rPr>
            </w:pPr>
          </w:p>
        </w:tc>
      </w:tr>
      <w:tr w:rsidR="0033050C" w:rsidRPr="00297398" w14:paraId="2D5610D1" w14:textId="77777777" w:rsidTr="00085C7B">
        <w:trPr>
          <w:trHeight w:val="20"/>
          <w:ins w:id="439" w:author="Swift - Grant Hausler" w:date="2021-12-20T14:4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CF4068" w14:textId="77777777" w:rsidR="0033050C" w:rsidRPr="00297398" w:rsidRDefault="0033050C" w:rsidP="0033050C">
            <w:pPr>
              <w:spacing w:after="0"/>
              <w:rPr>
                <w:ins w:id="440" w:author="Swift - Grant Hausler" w:date="2021-12-20T14:40:00Z"/>
                <w:sz w:val="24"/>
                <w:szCs w:val="24"/>
                <w:lang w:val="en-AU" w:eastAsia="en-AU"/>
              </w:rPr>
            </w:pPr>
            <w:proofErr w:type="spellStart"/>
            <w:ins w:id="441" w:author="Swift - Grant Hausler" w:date="2021-12-20T14:40:00Z">
              <w:r w:rsidRPr="00297398">
                <w:rPr>
                  <w:color w:val="000000"/>
                  <w:sz w:val="18"/>
                  <w:szCs w:val="18"/>
                  <w:lang w:val="en-AU" w:eastAsia="en-AU"/>
                </w:rPr>
                <w:t>TroposphereVertical</w:t>
              </w:r>
              <w:proofErr w:type="spellEnd"/>
              <w:r>
                <w:rPr>
                  <w:color w:val="000000"/>
                  <w:sz w:val="18"/>
                  <w:szCs w:val="18"/>
                  <w:lang w:val="en-AU" w:eastAsia="en-AU"/>
                </w:rPr>
                <w:t xml:space="preserve"> </w:t>
              </w:r>
              <w:proofErr w:type="spellStart"/>
              <w:r w:rsidRPr="00297398">
                <w:rPr>
                  <w:color w:val="000000"/>
                  <w:sz w:val="18"/>
                  <w:szCs w:val="18"/>
                  <w:lang w:val="en-AU" w:eastAsia="en-AU"/>
                </w:rPr>
                <w:t>WetDelay</w:t>
              </w:r>
              <w:proofErr w:type="spellEnd"/>
            </w:ins>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79E696D1" w14:textId="77777777" w:rsidR="0033050C" w:rsidRPr="00297398" w:rsidRDefault="0033050C" w:rsidP="0033050C">
            <w:pPr>
              <w:spacing w:after="0"/>
              <w:rPr>
                <w:ins w:id="442" w:author="Swift - Grant Hausler" w:date="2021-12-20T14:40:00Z"/>
                <w:sz w:val="24"/>
                <w:szCs w:val="24"/>
                <w:lang w:val="en-AU"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1E34C33E" w14:textId="77777777" w:rsidR="0033050C" w:rsidRPr="00297398" w:rsidRDefault="0033050C" w:rsidP="0033050C">
            <w:pPr>
              <w:spacing w:after="0"/>
              <w:rPr>
                <w:ins w:id="443" w:author="Swift - Grant Hausler" w:date="2021-12-20T14:40:00Z"/>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32E9FA" w14:textId="77777777" w:rsidR="0033050C" w:rsidRPr="00297398" w:rsidRDefault="0033050C" w:rsidP="0033050C">
            <w:pPr>
              <w:spacing w:after="0"/>
              <w:rPr>
                <w:ins w:id="444" w:author="Swift - Grant Hausler" w:date="2021-12-20T14:40:00Z"/>
                <w:color w:val="000000"/>
                <w:sz w:val="18"/>
                <w:szCs w:val="18"/>
                <w:lang w:val="en-AU" w:eastAsia="en-AU"/>
              </w:rPr>
            </w:pPr>
            <w:ins w:id="445" w:author="Swift - Grant Hausler" w:date="2021-12-20T14:40:00Z">
              <w:r>
                <w:rPr>
                  <w:color w:val="000000"/>
                  <w:sz w:val="18"/>
                  <w:szCs w:val="18"/>
                  <w:lang w:val="en-AU" w:eastAsia="en-AU"/>
                </w:rPr>
                <w:t>M</w:t>
              </w:r>
              <w:r w:rsidRPr="00297398">
                <w:rPr>
                  <w:color w:val="000000"/>
                  <w:sz w:val="18"/>
                  <w:szCs w:val="18"/>
                  <w:lang w:val="en-AU" w:eastAsia="en-AU"/>
                </w:rPr>
                <w:t>ean</w:t>
              </w:r>
              <w:r>
                <w:rPr>
                  <w:color w:val="000000"/>
                  <w:sz w:val="18"/>
                  <w:szCs w:val="18"/>
                  <w:lang w:val="en-AU" w:eastAsia="en-AU"/>
                </w:rPr>
                <w:t xml:space="preserve"> </w:t>
              </w:r>
              <w:r w:rsidRPr="00297398">
                <w:rPr>
                  <w:color w:val="000000"/>
                  <w:sz w:val="18"/>
                  <w:szCs w:val="18"/>
                  <w:lang w:val="en-AU" w:eastAsia="en-AU"/>
                </w:rPr>
                <w:t>Troposphere</w:t>
              </w:r>
              <w:r>
                <w:rPr>
                  <w:color w:val="000000"/>
                  <w:sz w:val="18"/>
                  <w:szCs w:val="18"/>
                  <w:lang w:val="en-AU" w:eastAsia="en-AU"/>
                </w:rPr>
                <w:t xml:space="preserve"> </w:t>
              </w:r>
              <w:r w:rsidRPr="00297398">
                <w:rPr>
                  <w:color w:val="000000"/>
                  <w:sz w:val="18"/>
                  <w:szCs w:val="18"/>
                  <w:lang w:val="en-AU" w:eastAsia="en-AU"/>
                </w:rPr>
                <w:t>Vertical</w:t>
              </w:r>
              <w:r>
                <w:rPr>
                  <w:color w:val="000000"/>
                  <w:sz w:val="18"/>
                  <w:szCs w:val="18"/>
                  <w:lang w:val="en-AU" w:eastAsia="en-AU"/>
                </w:rPr>
                <w:t xml:space="preserve"> </w:t>
              </w:r>
              <w:r w:rsidRPr="00297398">
                <w:rPr>
                  <w:color w:val="000000"/>
                  <w:sz w:val="18"/>
                  <w:szCs w:val="18"/>
                  <w:lang w:val="en-AU" w:eastAsia="en-AU"/>
                </w:rPr>
                <w:t>Wet</w:t>
              </w:r>
              <w:r>
                <w:rPr>
                  <w:color w:val="000000"/>
                  <w:sz w:val="18"/>
                  <w:szCs w:val="18"/>
                  <w:lang w:val="en-AU" w:eastAsia="en-AU"/>
                </w:rPr>
                <w:t xml:space="preserve"> </w:t>
              </w:r>
              <w:r w:rsidRPr="00297398">
                <w:rPr>
                  <w:color w:val="000000"/>
                  <w:sz w:val="18"/>
                  <w:szCs w:val="18"/>
                  <w:lang w:val="en-AU" w:eastAsia="en-AU"/>
                </w:rPr>
                <w:t>Static</w:t>
              </w:r>
              <w:r>
                <w:rPr>
                  <w:color w:val="000000"/>
                  <w:sz w:val="18"/>
                  <w:szCs w:val="18"/>
                  <w:lang w:val="en-AU" w:eastAsia="en-AU"/>
                </w:rPr>
                <w:t xml:space="preserve"> </w:t>
              </w:r>
              <w:r w:rsidRPr="00297398">
                <w:rPr>
                  <w:color w:val="000000"/>
                  <w:sz w:val="18"/>
                  <w:szCs w:val="18"/>
                  <w:lang w:val="en-AU" w:eastAsia="en-AU"/>
                </w:rPr>
                <w:t>Delay</w:t>
              </w:r>
              <w:r>
                <w:rPr>
                  <w:color w:val="000000"/>
                  <w:sz w:val="18"/>
                  <w:szCs w:val="18"/>
                  <w:lang w:val="en-AU" w:eastAsia="en-AU"/>
                </w:rPr>
                <w:t xml:space="preserve"> Error</w:t>
              </w:r>
            </w:ins>
          </w:p>
          <w:p w14:paraId="61470E75" w14:textId="77777777" w:rsidR="0033050C" w:rsidRPr="00297398" w:rsidRDefault="0033050C" w:rsidP="0033050C">
            <w:pPr>
              <w:spacing w:after="0"/>
              <w:rPr>
                <w:ins w:id="446" w:author="Swift - Grant Hausler" w:date="2021-12-20T14:40:00Z"/>
                <w:sz w:val="18"/>
                <w:szCs w:val="18"/>
                <w:lang w:val="en-AU" w:eastAsia="en-AU"/>
              </w:rPr>
            </w:pPr>
          </w:p>
          <w:p w14:paraId="7E029B42" w14:textId="77777777" w:rsidR="0033050C" w:rsidRPr="00297398" w:rsidRDefault="0033050C" w:rsidP="0033050C">
            <w:pPr>
              <w:spacing w:after="0"/>
              <w:rPr>
                <w:ins w:id="447" w:author="Swift - Grant Hausler" w:date="2021-12-20T14:40:00Z"/>
                <w:sz w:val="18"/>
                <w:szCs w:val="18"/>
                <w:lang w:val="en-AU" w:eastAsia="en-AU"/>
              </w:rPr>
            </w:pPr>
            <w:ins w:id="448" w:author="Swift - Grant Hausler" w:date="2021-12-20T14:40:00Z">
              <w:r>
                <w:rPr>
                  <w:color w:val="000000"/>
                  <w:sz w:val="18"/>
                  <w:szCs w:val="18"/>
                  <w:lang w:val="en-AU" w:eastAsia="en-AU"/>
                </w:rPr>
                <w:t>M</w:t>
              </w:r>
              <w:r w:rsidRPr="00297398">
                <w:rPr>
                  <w:color w:val="000000"/>
                  <w:sz w:val="18"/>
                  <w:szCs w:val="18"/>
                  <w:lang w:val="en-AU" w:eastAsia="en-AU"/>
                </w:rPr>
                <w:t>ean</w:t>
              </w:r>
              <w:r>
                <w:rPr>
                  <w:color w:val="000000"/>
                  <w:sz w:val="18"/>
                  <w:szCs w:val="18"/>
                  <w:lang w:val="en-AU" w:eastAsia="en-AU"/>
                </w:rPr>
                <w:t xml:space="preserve"> </w:t>
              </w:r>
              <w:r w:rsidRPr="00297398">
                <w:rPr>
                  <w:color w:val="000000"/>
                  <w:sz w:val="18"/>
                  <w:szCs w:val="18"/>
                  <w:lang w:val="en-AU" w:eastAsia="en-AU"/>
                </w:rPr>
                <w:t>Troposphere</w:t>
              </w:r>
              <w:r>
                <w:rPr>
                  <w:color w:val="000000"/>
                  <w:sz w:val="18"/>
                  <w:szCs w:val="18"/>
                  <w:lang w:val="en-AU" w:eastAsia="en-AU"/>
                </w:rPr>
                <w:t xml:space="preserve"> </w:t>
              </w:r>
              <w:r w:rsidRPr="00297398">
                <w:rPr>
                  <w:color w:val="000000"/>
                  <w:sz w:val="18"/>
                  <w:szCs w:val="18"/>
                  <w:lang w:val="en-AU" w:eastAsia="en-AU"/>
                </w:rPr>
                <w:t>Vertical</w:t>
              </w:r>
              <w:r>
                <w:rPr>
                  <w:color w:val="000000"/>
                  <w:sz w:val="18"/>
                  <w:szCs w:val="18"/>
                  <w:lang w:val="en-AU" w:eastAsia="en-AU"/>
                </w:rPr>
                <w:t xml:space="preserve"> </w:t>
              </w:r>
              <w:r w:rsidRPr="00297398">
                <w:rPr>
                  <w:color w:val="000000"/>
                  <w:sz w:val="18"/>
                  <w:szCs w:val="18"/>
                  <w:lang w:val="en-AU" w:eastAsia="en-AU"/>
                </w:rPr>
                <w:t>Wet</w:t>
              </w:r>
              <w:r>
                <w:rPr>
                  <w:color w:val="000000"/>
                  <w:sz w:val="18"/>
                  <w:szCs w:val="18"/>
                  <w:lang w:val="en-AU" w:eastAsia="en-AU"/>
                </w:rPr>
                <w:t xml:space="preserve"> </w:t>
              </w:r>
              <w:r w:rsidRPr="00297398">
                <w:rPr>
                  <w:color w:val="000000"/>
                  <w:sz w:val="18"/>
                  <w:szCs w:val="18"/>
                  <w:lang w:val="en-AU" w:eastAsia="en-AU"/>
                </w:rPr>
                <w:t>Static</w:t>
              </w:r>
              <w:r>
                <w:rPr>
                  <w:color w:val="000000"/>
                  <w:sz w:val="18"/>
                  <w:szCs w:val="18"/>
                  <w:lang w:val="en-AU" w:eastAsia="en-AU"/>
                </w:rPr>
                <w:t xml:space="preserve"> </w:t>
              </w:r>
              <w:r w:rsidRPr="00297398">
                <w:rPr>
                  <w:color w:val="000000"/>
                  <w:sz w:val="18"/>
                  <w:szCs w:val="18"/>
                  <w:lang w:val="en-AU" w:eastAsia="en-AU"/>
                </w:rPr>
                <w:t>Delay</w:t>
              </w:r>
              <w:r>
                <w:rPr>
                  <w:color w:val="000000"/>
                  <w:sz w:val="18"/>
                  <w:szCs w:val="18"/>
                  <w:lang w:val="en-AU" w:eastAsia="en-AU"/>
                </w:rPr>
                <w:t xml:space="preserve">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0B1D60" w14:textId="77777777" w:rsidR="0033050C" w:rsidRPr="00297398" w:rsidRDefault="0033050C" w:rsidP="0033050C">
            <w:pPr>
              <w:spacing w:after="0"/>
              <w:rPr>
                <w:ins w:id="449" w:author="Swift - Grant Hausler" w:date="2021-12-20T14:40:00Z"/>
                <w:color w:val="000000"/>
                <w:sz w:val="18"/>
                <w:szCs w:val="18"/>
                <w:lang w:val="en-AU" w:eastAsia="en-AU"/>
              </w:rPr>
            </w:pPr>
            <w:ins w:id="450" w:author="Swift - Grant Hausler" w:date="2021-12-20T14:40:00Z">
              <w:r>
                <w:rPr>
                  <w:color w:val="000000"/>
                  <w:sz w:val="18"/>
                  <w:szCs w:val="18"/>
                  <w:lang w:val="en-AU" w:eastAsia="en-AU"/>
                </w:rPr>
                <w:t xml:space="preserve">Standard Deviation </w:t>
              </w:r>
              <w:r w:rsidRPr="00297398">
                <w:rPr>
                  <w:color w:val="000000"/>
                  <w:sz w:val="18"/>
                  <w:szCs w:val="18"/>
                  <w:lang w:val="en-AU" w:eastAsia="en-AU"/>
                </w:rPr>
                <w:t>Troposphere</w:t>
              </w:r>
              <w:r>
                <w:rPr>
                  <w:color w:val="000000"/>
                  <w:sz w:val="18"/>
                  <w:szCs w:val="18"/>
                  <w:lang w:val="en-AU" w:eastAsia="en-AU"/>
                </w:rPr>
                <w:t xml:space="preserve"> </w:t>
              </w:r>
              <w:r w:rsidRPr="00297398">
                <w:rPr>
                  <w:color w:val="000000"/>
                  <w:sz w:val="18"/>
                  <w:szCs w:val="18"/>
                  <w:lang w:val="en-AU" w:eastAsia="en-AU"/>
                </w:rPr>
                <w:t>Vertical</w:t>
              </w:r>
              <w:r>
                <w:rPr>
                  <w:color w:val="000000"/>
                  <w:sz w:val="18"/>
                  <w:szCs w:val="18"/>
                  <w:lang w:val="en-AU" w:eastAsia="en-AU"/>
                </w:rPr>
                <w:t xml:space="preserve"> </w:t>
              </w:r>
              <w:r w:rsidRPr="00297398">
                <w:rPr>
                  <w:color w:val="000000"/>
                  <w:sz w:val="18"/>
                  <w:szCs w:val="18"/>
                  <w:lang w:val="en-AU" w:eastAsia="en-AU"/>
                </w:rPr>
                <w:t>Wet</w:t>
              </w:r>
              <w:r>
                <w:rPr>
                  <w:color w:val="000000"/>
                  <w:sz w:val="18"/>
                  <w:szCs w:val="18"/>
                  <w:lang w:val="en-AU" w:eastAsia="en-AU"/>
                </w:rPr>
                <w:t xml:space="preserve"> </w:t>
              </w:r>
              <w:r w:rsidRPr="00297398">
                <w:rPr>
                  <w:color w:val="000000"/>
                  <w:sz w:val="18"/>
                  <w:szCs w:val="18"/>
                  <w:lang w:val="en-AU" w:eastAsia="en-AU"/>
                </w:rPr>
                <w:t>Static</w:t>
              </w:r>
              <w:r>
                <w:rPr>
                  <w:color w:val="000000"/>
                  <w:sz w:val="18"/>
                  <w:szCs w:val="18"/>
                  <w:lang w:val="en-AU" w:eastAsia="en-AU"/>
                </w:rPr>
                <w:t xml:space="preserve"> </w:t>
              </w:r>
              <w:r w:rsidRPr="00297398">
                <w:rPr>
                  <w:color w:val="000000"/>
                  <w:sz w:val="18"/>
                  <w:szCs w:val="18"/>
                  <w:lang w:val="en-AU" w:eastAsia="en-AU"/>
                </w:rPr>
                <w:t>Delay</w:t>
              </w:r>
              <w:r>
                <w:rPr>
                  <w:color w:val="000000"/>
                  <w:sz w:val="18"/>
                  <w:szCs w:val="18"/>
                  <w:lang w:val="en-AU" w:eastAsia="en-AU"/>
                </w:rPr>
                <w:t xml:space="preserve"> Error</w:t>
              </w:r>
            </w:ins>
          </w:p>
          <w:p w14:paraId="5672C304" w14:textId="77777777" w:rsidR="0033050C" w:rsidRPr="00297398" w:rsidRDefault="0033050C" w:rsidP="0033050C">
            <w:pPr>
              <w:spacing w:after="0"/>
              <w:rPr>
                <w:ins w:id="451" w:author="Swift - Grant Hausler" w:date="2021-12-20T14:40:00Z"/>
                <w:sz w:val="18"/>
                <w:szCs w:val="18"/>
                <w:lang w:val="en-AU" w:eastAsia="en-AU"/>
              </w:rPr>
            </w:pPr>
          </w:p>
          <w:p w14:paraId="0BB053D0" w14:textId="77777777" w:rsidR="0033050C" w:rsidRPr="00297398" w:rsidRDefault="0033050C" w:rsidP="0033050C">
            <w:pPr>
              <w:spacing w:after="0"/>
              <w:rPr>
                <w:ins w:id="452" w:author="Swift - Grant Hausler" w:date="2021-12-20T14:40:00Z"/>
                <w:sz w:val="18"/>
                <w:szCs w:val="18"/>
                <w:lang w:val="en-AU" w:eastAsia="en-AU"/>
              </w:rPr>
            </w:pPr>
            <w:ins w:id="453" w:author="Swift - Grant Hausler" w:date="2021-12-20T14:40:00Z">
              <w:r>
                <w:rPr>
                  <w:color w:val="000000"/>
                  <w:sz w:val="18"/>
                  <w:szCs w:val="18"/>
                  <w:lang w:val="en-AU" w:eastAsia="en-AU"/>
                </w:rPr>
                <w:t xml:space="preserve">Standard Deviation </w:t>
              </w:r>
              <w:r w:rsidRPr="00297398">
                <w:rPr>
                  <w:color w:val="000000"/>
                  <w:sz w:val="18"/>
                  <w:szCs w:val="18"/>
                  <w:lang w:val="en-AU" w:eastAsia="en-AU"/>
                </w:rPr>
                <w:t>Troposphere</w:t>
              </w:r>
              <w:r>
                <w:rPr>
                  <w:color w:val="000000"/>
                  <w:sz w:val="18"/>
                  <w:szCs w:val="18"/>
                  <w:lang w:val="en-AU" w:eastAsia="en-AU"/>
                </w:rPr>
                <w:t xml:space="preserve"> </w:t>
              </w:r>
              <w:r w:rsidRPr="00297398">
                <w:rPr>
                  <w:color w:val="000000"/>
                  <w:sz w:val="18"/>
                  <w:szCs w:val="18"/>
                  <w:lang w:val="en-AU" w:eastAsia="en-AU"/>
                </w:rPr>
                <w:t>Vertical</w:t>
              </w:r>
              <w:r>
                <w:rPr>
                  <w:color w:val="000000"/>
                  <w:sz w:val="18"/>
                  <w:szCs w:val="18"/>
                  <w:lang w:val="en-AU" w:eastAsia="en-AU"/>
                </w:rPr>
                <w:t xml:space="preserve"> </w:t>
              </w:r>
              <w:r w:rsidRPr="00297398">
                <w:rPr>
                  <w:color w:val="000000"/>
                  <w:sz w:val="18"/>
                  <w:szCs w:val="18"/>
                  <w:lang w:val="en-AU" w:eastAsia="en-AU"/>
                </w:rPr>
                <w:t>Wet</w:t>
              </w:r>
              <w:r>
                <w:rPr>
                  <w:color w:val="000000"/>
                  <w:sz w:val="18"/>
                  <w:szCs w:val="18"/>
                  <w:lang w:val="en-AU" w:eastAsia="en-AU"/>
                </w:rPr>
                <w:t xml:space="preserve"> </w:t>
              </w:r>
              <w:r w:rsidRPr="00297398">
                <w:rPr>
                  <w:color w:val="000000"/>
                  <w:sz w:val="18"/>
                  <w:szCs w:val="18"/>
                  <w:lang w:val="en-AU" w:eastAsia="en-AU"/>
                </w:rPr>
                <w:t>Static</w:t>
              </w:r>
              <w:r>
                <w:rPr>
                  <w:color w:val="000000"/>
                  <w:sz w:val="18"/>
                  <w:szCs w:val="18"/>
                  <w:lang w:val="en-AU" w:eastAsia="en-AU"/>
                </w:rPr>
                <w:t xml:space="preserve"> </w:t>
              </w:r>
              <w:r w:rsidRPr="00297398">
                <w:rPr>
                  <w:color w:val="000000"/>
                  <w:sz w:val="18"/>
                  <w:szCs w:val="18"/>
                  <w:lang w:val="en-AU" w:eastAsia="en-AU"/>
                </w:rPr>
                <w:t>Delay</w:t>
              </w:r>
              <w:r>
                <w:rPr>
                  <w:color w:val="000000"/>
                  <w:sz w:val="18"/>
                  <w:szCs w:val="18"/>
                  <w:lang w:val="en-AU" w:eastAsia="en-AU"/>
                </w:rPr>
                <w:t xml:space="preserve"> Rate Error</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068C007F" w14:textId="77777777" w:rsidR="0033050C" w:rsidRPr="00297398" w:rsidRDefault="0033050C" w:rsidP="0033050C">
            <w:pPr>
              <w:spacing w:after="0"/>
              <w:rPr>
                <w:ins w:id="454" w:author="Swift - Grant Hausler" w:date="2021-12-20T14:40:00Z"/>
                <w:sz w:val="24"/>
                <w:szCs w:val="24"/>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43FBC8E0" w14:textId="77777777" w:rsidR="0033050C" w:rsidRPr="00297398" w:rsidRDefault="0033050C" w:rsidP="0033050C">
            <w:pPr>
              <w:spacing w:after="0"/>
              <w:rPr>
                <w:ins w:id="455" w:author="Swift - Grant Hausler" w:date="2021-12-20T14:40:00Z"/>
                <w:sz w:val="24"/>
                <w:szCs w:val="24"/>
                <w:lang w:val="en-AU" w:eastAsia="en-AU"/>
              </w:rPr>
            </w:pPr>
          </w:p>
        </w:tc>
      </w:tr>
      <w:bookmarkEnd w:id="249"/>
    </w:tbl>
    <w:p w14:paraId="29F7AE92" w14:textId="77777777" w:rsidR="003477F6" w:rsidRDefault="003477F6" w:rsidP="00E3618C">
      <w:pPr>
        <w:pStyle w:val="FirstChange"/>
        <w:jc w:val="left"/>
        <w:rPr>
          <w:color w:val="auto"/>
          <w:highlight w:val="cyan"/>
        </w:rPr>
      </w:pPr>
    </w:p>
    <w:p w14:paraId="1A3A0A5A" w14:textId="7ED98320" w:rsidR="00A749F2" w:rsidRDefault="00A749F2" w:rsidP="00A749F2">
      <w:pPr>
        <w:pStyle w:val="FirstChange"/>
        <w:rPr>
          <w:color w:val="auto"/>
        </w:rPr>
      </w:pPr>
      <w:r>
        <w:rPr>
          <w:color w:val="auto"/>
          <w:highlight w:val="cyan"/>
        </w:rPr>
        <w:t xml:space="preserve">&lt;&lt;&lt;&lt;&lt;&lt;&lt;&lt;&lt;&lt;&lt;&lt;&lt;&lt;&lt;&lt;&lt;&lt;&lt;&lt; First </w:t>
      </w:r>
      <w:r>
        <w:rPr>
          <w:color w:val="auto"/>
          <w:highlight w:val="cyan"/>
          <w:lang w:eastAsia="zh-CN"/>
        </w:rPr>
        <w:t xml:space="preserve">change </w:t>
      </w:r>
      <w:r w:rsidR="00EF76E0">
        <w:rPr>
          <w:color w:val="auto"/>
          <w:highlight w:val="cyan"/>
          <w:lang w:eastAsia="zh-CN"/>
        </w:rPr>
        <w:t>end</w:t>
      </w:r>
      <w:r>
        <w:rPr>
          <w:color w:val="auto"/>
          <w:highlight w:val="cyan"/>
        </w:rPr>
        <w:t xml:space="preserve"> &gt;&gt;&gt;&gt;&gt;&gt;&gt;&gt;&gt;&gt;&gt;&gt;&gt;&gt;&gt;&gt;&gt;&gt;&gt;&gt;</w:t>
      </w:r>
    </w:p>
    <w:bookmarkEnd w:id="2"/>
    <w:bookmarkEnd w:id="3"/>
    <w:bookmarkEnd w:id="4"/>
    <w:bookmarkEnd w:id="5"/>
    <w:p w14:paraId="03F475A6" w14:textId="4F918010" w:rsidR="003C3971" w:rsidRPr="00305283" w:rsidRDefault="003C3971" w:rsidP="006A235E">
      <w:pPr>
        <w:pStyle w:val="FirstChange"/>
        <w:jc w:val="left"/>
        <w:rPr>
          <w:color w:val="auto"/>
        </w:rPr>
      </w:pPr>
    </w:p>
    <w:sectPr w:rsidR="003C3971" w:rsidRPr="00305283" w:rsidSect="007F645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E31C" w14:textId="77777777" w:rsidR="00DB6808" w:rsidRDefault="00DB6808">
      <w:r>
        <w:separator/>
      </w:r>
    </w:p>
  </w:endnote>
  <w:endnote w:type="continuationSeparator" w:id="0">
    <w:p w14:paraId="29A3AC0F" w14:textId="77777777" w:rsidR="00DB6808" w:rsidRDefault="00DB6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482F4" w14:textId="77777777" w:rsidR="00DB6808" w:rsidRDefault="00DB6808">
      <w:r>
        <w:separator/>
      </w:r>
    </w:p>
  </w:footnote>
  <w:footnote w:type="continuationSeparator" w:id="0">
    <w:p w14:paraId="573118C0" w14:textId="77777777" w:rsidR="00DB6808" w:rsidRDefault="00DB6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1"/>
  </w:num>
  <w:num w:numId="5">
    <w:abstractNumId w:val="34"/>
  </w:num>
  <w:num w:numId="6">
    <w:abstractNumId w:val="24"/>
  </w:num>
  <w:num w:numId="7">
    <w:abstractNumId w:val="13"/>
  </w:num>
  <w:num w:numId="8">
    <w:abstractNumId w:val="6"/>
  </w:num>
  <w:num w:numId="9">
    <w:abstractNumId w:val="29"/>
  </w:num>
  <w:num w:numId="10">
    <w:abstractNumId w:val="12"/>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4"/>
  </w:num>
  <w:num w:numId="19">
    <w:abstractNumId w:val="8"/>
  </w:num>
  <w:num w:numId="20">
    <w:abstractNumId w:val="42"/>
  </w:num>
  <w:num w:numId="21">
    <w:abstractNumId w:val="27"/>
  </w:num>
  <w:num w:numId="22">
    <w:abstractNumId w:val="9"/>
  </w:num>
  <w:num w:numId="23">
    <w:abstractNumId w:val="35"/>
  </w:num>
  <w:num w:numId="24">
    <w:abstractNumId w:val="38"/>
  </w:num>
  <w:num w:numId="25">
    <w:abstractNumId w:val="25"/>
  </w:num>
  <w:num w:numId="26">
    <w:abstractNumId w:val="45"/>
  </w:num>
  <w:num w:numId="27">
    <w:abstractNumId w:val="15"/>
  </w:num>
  <w:num w:numId="28">
    <w:abstractNumId w:val="18"/>
  </w:num>
  <w:num w:numId="29">
    <w:abstractNumId w:val="4"/>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4"/>
  </w:num>
  <w:num w:numId="37">
    <w:abstractNumId w:val="23"/>
  </w:num>
  <w:num w:numId="38">
    <w:abstractNumId w:val="20"/>
  </w:num>
  <w:num w:numId="39">
    <w:abstractNumId w:val="7"/>
  </w:num>
  <w:num w:numId="40">
    <w:abstractNumId w:val="36"/>
  </w:num>
  <w:num w:numId="41">
    <w:abstractNumId w:val="10"/>
  </w:num>
  <w:num w:numId="42">
    <w:abstractNumId w:val="5"/>
  </w:num>
  <w:num w:numId="43">
    <w:abstractNumId w:val="39"/>
  </w:num>
  <w:num w:numId="44">
    <w:abstractNumId w:val="11"/>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 Grant Hausler">
    <w15:presenceInfo w15:providerId="None" w15:userId="Swift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NDEztjA0MTQ3MTFR0lEKTi0uzszPAykwrgUAE04FsywAAAA="/>
  </w:docVars>
  <w:rsids>
    <w:rsidRoot w:val="004E213A"/>
    <w:rsid w:val="00000A8E"/>
    <w:rsid w:val="00006091"/>
    <w:rsid w:val="0001397F"/>
    <w:rsid w:val="0002019F"/>
    <w:rsid w:val="0002186C"/>
    <w:rsid w:val="00022FAC"/>
    <w:rsid w:val="0002661A"/>
    <w:rsid w:val="00027215"/>
    <w:rsid w:val="00027CEE"/>
    <w:rsid w:val="000316B2"/>
    <w:rsid w:val="00033397"/>
    <w:rsid w:val="00034CDA"/>
    <w:rsid w:val="00037420"/>
    <w:rsid w:val="00040095"/>
    <w:rsid w:val="00041614"/>
    <w:rsid w:val="00043516"/>
    <w:rsid w:val="00044E41"/>
    <w:rsid w:val="00045A78"/>
    <w:rsid w:val="00046223"/>
    <w:rsid w:val="00046EC2"/>
    <w:rsid w:val="0004721C"/>
    <w:rsid w:val="00051834"/>
    <w:rsid w:val="00051A52"/>
    <w:rsid w:val="00052FAE"/>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7B"/>
    <w:rsid w:val="00085C85"/>
    <w:rsid w:val="0009093D"/>
    <w:rsid w:val="00090A4D"/>
    <w:rsid w:val="00093F20"/>
    <w:rsid w:val="0009665E"/>
    <w:rsid w:val="000A2570"/>
    <w:rsid w:val="000A2845"/>
    <w:rsid w:val="000A4057"/>
    <w:rsid w:val="000A4A08"/>
    <w:rsid w:val="000A6570"/>
    <w:rsid w:val="000A6717"/>
    <w:rsid w:val="000A70A5"/>
    <w:rsid w:val="000B0CCE"/>
    <w:rsid w:val="000B34E9"/>
    <w:rsid w:val="000B46A3"/>
    <w:rsid w:val="000B7267"/>
    <w:rsid w:val="000B7988"/>
    <w:rsid w:val="000C23D7"/>
    <w:rsid w:val="000C4BFB"/>
    <w:rsid w:val="000C4CFF"/>
    <w:rsid w:val="000C51EF"/>
    <w:rsid w:val="000C68AF"/>
    <w:rsid w:val="000D1925"/>
    <w:rsid w:val="000D1F15"/>
    <w:rsid w:val="000D4F14"/>
    <w:rsid w:val="000D58AB"/>
    <w:rsid w:val="000E09AA"/>
    <w:rsid w:val="000E1447"/>
    <w:rsid w:val="000E28DE"/>
    <w:rsid w:val="000F0548"/>
    <w:rsid w:val="00101421"/>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55A62"/>
    <w:rsid w:val="00160615"/>
    <w:rsid w:val="00161FF1"/>
    <w:rsid w:val="00162427"/>
    <w:rsid w:val="00162458"/>
    <w:rsid w:val="001632A5"/>
    <w:rsid w:val="0016337F"/>
    <w:rsid w:val="00164EC7"/>
    <w:rsid w:val="00165D51"/>
    <w:rsid w:val="00167D5A"/>
    <w:rsid w:val="00170F89"/>
    <w:rsid w:val="00172633"/>
    <w:rsid w:val="001744BB"/>
    <w:rsid w:val="00174CA4"/>
    <w:rsid w:val="00175306"/>
    <w:rsid w:val="001801F7"/>
    <w:rsid w:val="00180E53"/>
    <w:rsid w:val="00181DD4"/>
    <w:rsid w:val="00182049"/>
    <w:rsid w:val="001848C3"/>
    <w:rsid w:val="00190272"/>
    <w:rsid w:val="00190518"/>
    <w:rsid w:val="00190723"/>
    <w:rsid w:val="001964DD"/>
    <w:rsid w:val="001A17E8"/>
    <w:rsid w:val="001A2AF7"/>
    <w:rsid w:val="001A423F"/>
    <w:rsid w:val="001A5A96"/>
    <w:rsid w:val="001B0A85"/>
    <w:rsid w:val="001C399B"/>
    <w:rsid w:val="001C4093"/>
    <w:rsid w:val="001C6F6F"/>
    <w:rsid w:val="001C71A5"/>
    <w:rsid w:val="001D002D"/>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3AD"/>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1D1B"/>
    <w:rsid w:val="00263AD9"/>
    <w:rsid w:val="00265057"/>
    <w:rsid w:val="0026698F"/>
    <w:rsid w:val="00266B40"/>
    <w:rsid w:val="00270478"/>
    <w:rsid w:val="00272E20"/>
    <w:rsid w:val="002731F0"/>
    <w:rsid w:val="00277ECB"/>
    <w:rsid w:val="00290720"/>
    <w:rsid w:val="002917AF"/>
    <w:rsid w:val="00293659"/>
    <w:rsid w:val="002A016C"/>
    <w:rsid w:val="002A1D06"/>
    <w:rsid w:val="002A1E28"/>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33BF"/>
    <w:rsid w:val="002E40B0"/>
    <w:rsid w:val="002E4235"/>
    <w:rsid w:val="002F0A72"/>
    <w:rsid w:val="002F0B69"/>
    <w:rsid w:val="002F0EFF"/>
    <w:rsid w:val="002F2623"/>
    <w:rsid w:val="002F78DA"/>
    <w:rsid w:val="002F7EB7"/>
    <w:rsid w:val="00303484"/>
    <w:rsid w:val="003046A5"/>
    <w:rsid w:val="00305283"/>
    <w:rsid w:val="0030787B"/>
    <w:rsid w:val="00307C22"/>
    <w:rsid w:val="003113BD"/>
    <w:rsid w:val="00311BCE"/>
    <w:rsid w:val="0031401C"/>
    <w:rsid w:val="00314F1D"/>
    <w:rsid w:val="00315451"/>
    <w:rsid w:val="00316EF6"/>
    <w:rsid w:val="0031707C"/>
    <w:rsid w:val="003172DC"/>
    <w:rsid w:val="003227BD"/>
    <w:rsid w:val="00326F27"/>
    <w:rsid w:val="0033050C"/>
    <w:rsid w:val="00331408"/>
    <w:rsid w:val="003330BD"/>
    <w:rsid w:val="0033453E"/>
    <w:rsid w:val="003356CE"/>
    <w:rsid w:val="003376AE"/>
    <w:rsid w:val="00342F83"/>
    <w:rsid w:val="00344928"/>
    <w:rsid w:val="003477F6"/>
    <w:rsid w:val="00350C52"/>
    <w:rsid w:val="003510A9"/>
    <w:rsid w:val="0035152A"/>
    <w:rsid w:val="00351E31"/>
    <w:rsid w:val="00352517"/>
    <w:rsid w:val="0035454C"/>
    <w:rsid w:val="0035462D"/>
    <w:rsid w:val="003576B4"/>
    <w:rsid w:val="00374137"/>
    <w:rsid w:val="003757F8"/>
    <w:rsid w:val="00376673"/>
    <w:rsid w:val="00377A50"/>
    <w:rsid w:val="0038334B"/>
    <w:rsid w:val="00385E83"/>
    <w:rsid w:val="0038615A"/>
    <w:rsid w:val="00387C93"/>
    <w:rsid w:val="003907C5"/>
    <w:rsid w:val="003914BF"/>
    <w:rsid w:val="00395844"/>
    <w:rsid w:val="00395EE2"/>
    <w:rsid w:val="0039795D"/>
    <w:rsid w:val="00397F7B"/>
    <w:rsid w:val="003A09C1"/>
    <w:rsid w:val="003A24E9"/>
    <w:rsid w:val="003B081E"/>
    <w:rsid w:val="003B0847"/>
    <w:rsid w:val="003B2180"/>
    <w:rsid w:val="003B22C7"/>
    <w:rsid w:val="003B3EA8"/>
    <w:rsid w:val="003C0337"/>
    <w:rsid w:val="003C34D8"/>
    <w:rsid w:val="003C3971"/>
    <w:rsid w:val="003C4ABA"/>
    <w:rsid w:val="003C515A"/>
    <w:rsid w:val="003C5252"/>
    <w:rsid w:val="003D5CB6"/>
    <w:rsid w:val="003E12FC"/>
    <w:rsid w:val="003E5235"/>
    <w:rsid w:val="003F274E"/>
    <w:rsid w:val="003F37F8"/>
    <w:rsid w:val="003F6CD5"/>
    <w:rsid w:val="0040027F"/>
    <w:rsid w:val="00400618"/>
    <w:rsid w:val="00400F5C"/>
    <w:rsid w:val="00400FFF"/>
    <w:rsid w:val="00403B9E"/>
    <w:rsid w:val="00403BD3"/>
    <w:rsid w:val="0040694A"/>
    <w:rsid w:val="00410F79"/>
    <w:rsid w:val="00412E0D"/>
    <w:rsid w:val="00412E3A"/>
    <w:rsid w:val="00413153"/>
    <w:rsid w:val="004136D7"/>
    <w:rsid w:val="00417453"/>
    <w:rsid w:val="0042099A"/>
    <w:rsid w:val="00422112"/>
    <w:rsid w:val="004263EA"/>
    <w:rsid w:val="004276DE"/>
    <w:rsid w:val="004277B0"/>
    <w:rsid w:val="00431390"/>
    <w:rsid w:val="00432835"/>
    <w:rsid w:val="00443BC4"/>
    <w:rsid w:val="0044486E"/>
    <w:rsid w:val="00444BE3"/>
    <w:rsid w:val="00446F24"/>
    <w:rsid w:val="00451A92"/>
    <w:rsid w:val="004547DE"/>
    <w:rsid w:val="00454B74"/>
    <w:rsid w:val="004552A2"/>
    <w:rsid w:val="00456F3E"/>
    <w:rsid w:val="00462E64"/>
    <w:rsid w:val="00463335"/>
    <w:rsid w:val="00463371"/>
    <w:rsid w:val="004637DE"/>
    <w:rsid w:val="00467C3F"/>
    <w:rsid w:val="004714B3"/>
    <w:rsid w:val="00473572"/>
    <w:rsid w:val="00475B76"/>
    <w:rsid w:val="00475BCB"/>
    <w:rsid w:val="004771F0"/>
    <w:rsid w:val="00477C84"/>
    <w:rsid w:val="00480140"/>
    <w:rsid w:val="00482F7A"/>
    <w:rsid w:val="0048319A"/>
    <w:rsid w:val="00484207"/>
    <w:rsid w:val="0049360F"/>
    <w:rsid w:val="00494C16"/>
    <w:rsid w:val="004B1BEF"/>
    <w:rsid w:val="004C1B4C"/>
    <w:rsid w:val="004C4624"/>
    <w:rsid w:val="004C6EFF"/>
    <w:rsid w:val="004C74B5"/>
    <w:rsid w:val="004D0CD5"/>
    <w:rsid w:val="004D3578"/>
    <w:rsid w:val="004D6DB0"/>
    <w:rsid w:val="004E213A"/>
    <w:rsid w:val="004E22A8"/>
    <w:rsid w:val="004E448B"/>
    <w:rsid w:val="004E73A6"/>
    <w:rsid w:val="004E794D"/>
    <w:rsid w:val="004F0ACF"/>
    <w:rsid w:val="004F5B8D"/>
    <w:rsid w:val="004F5EB8"/>
    <w:rsid w:val="005003EC"/>
    <w:rsid w:val="0050689B"/>
    <w:rsid w:val="00511AD3"/>
    <w:rsid w:val="00511F52"/>
    <w:rsid w:val="00512DCE"/>
    <w:rsid w:val="00515075"/>
    <w:rsid w:val="00520DBA"/>
    <w:rsid w:val="00522D21"/>
    <w:rsid w:val="00525B76"/>
    <w:rsid w:val="0052669F"/>
    <w:rsid w:val="00527AB1"/>
    <w:rsid w:val="005309A1"/>
    <w:rsid w:val="00537A7D"/>
    <w:rsid w:val="0054258B"/>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4C3C"/>
    <w:rsid w:val="005861A6"/>
    <w:rsid w:val="005869C6"/>
    <w:rsid w:val="00587266"/>
    <w:rsid w:val="005954E1"/>
    <w:rsid w:val="00595EBB"/>
    <w:rsid w:val="005A150C"/>
    <w:rsid w:val="005A3C38"/>
    <w:rsid w:val="005A561B"/>
    <w:rsid w:val="005A5669"/>
    <w:rsid w:val="005B3242"/>
    <w:rsid w:val="005B72AE"/>
    <w:rsid w:val="005B7DAD"/>
    <w:rsid w:val="005C0CF2"/>
    <w:rsid w:val="005C1F46"/>
    <w:rsid w:val="005C2C66"/>
    <w:rsid w:val="005C3AC2"/>
    <w:rsid w:val="005C6BB7"/>
    <w:rsid w:val="005D21B7"/>
    <w:rsid w:val="005D2E01"/>
    <w:rsid w:val="005D5D81"/>
    <w:rsid w:val="005E1749"/>
    <w:rsid w:val="005E3377"/>
    <w:rsid w:val="005E4367"/>
    <w:rsid w:val="005E5988"/>
    <w:rsid w:val="005E74EC"/>
    <w:rsid w:val="005F04A7"/>
    <w:rsid w:val="005F115E"/>
    <w:rsid w:val="005F3372"/>
    <w:rsid w:val="005F3E47"/>
    <w:rsid w:val="005F437E"/>
    <w:rsid w:val="00600A72"/>
    <w:rsid w:val="00605064"/>
    <w:rsid w:val="00605E00"/>
    <w:rsid w:val="00611482"/>
    <w:rsid w:val="006149AB"/>
    <w:rsid w:val="00614FDF"/>
    <w:rsid w:val="0062184B"/>
    <w:rsid w:val="006231D9"/>
    <w:rsid w:val="006234A9"/>
    <w:rsid w:val="00625D2D"/>
    <w:rsid w:val="00626EE0"/>
    <w:rsid w:val="00630238"/>
    <w:rsid w:val="006323BD"/>
    <w:rsid w:val="00632CC6"/>
    <w:rsid w:val="006363CA"/>
    <w:rsid w:val="00637AA6"/>
    <w:rsid w:val="00642092"/>
    <w:rsid w:val="0064313B"/>
    <w:rsid w:val="006444A6"/>
    <w:rsid w:val="00653ADD"/>
    <w:rsid w:val="0065705B"/>
    <w:rsid w:val="006608B1"/>
    <w:rsid w:val="00664F9F"/>
    <w:rsid w:val="00666F6D"/>
    <w:rsid w:val="00670279"/>
    <w:rsid w:val="006706AA"/>
    <w:rsid w:val="00670A91"/>
    <w:rsid w:val="006762D9"/>
    <w:rsid w:val="0067709F"/>
    <w:rsid w:val="00677EAE"/>
    <w:rsid w:val="00677FEF"/>
    <w:rsid w:val="0068014E"/>
    <w:rsid w:val="006826B2"/>
    <w:rsid w:val="0068423E"/>
    <w:rsid w:val="00684D5A"/>
    <w:rsid w:val="00686BCC"/>
    <w:rsid w:val="00690468"/>
    <w:rsid w:val="00694780"/>
    <w:rsid w:val="00697FEA"/>
    <w:rsid w:val="006A235E"/>
    <w:rsid w:val="006A26BB"/>
    <w:rsid w:val="006A26E2"/>
    <w:rsid w:val="006A292F"/>
    <w:rsid w:val="006A36A0"/>
    <w:rsid w:val="006A4EA4"/>
    <w:rsid w:val="006B3ED6"/>
    <w:rsid w:val="006C2B0D"/>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5C3E"/>
    <w:rsid w:val="00716495"/>
    <w:rsid w:val="007178BA"/>
    <w:rsid w:val="00720A8F"/>
    <w:rsid w:val="0072100B"/>
    <w:rsid w:val="00721436"/>
    <w:rsid w:val="0073157D"/>
    <w:rsid w:val="00732993"/>
    <w:rsid w:val="00734A5B"/>
    <w:rsid w:val="00734C34"/>
    <w:rsid w:val="00734E25"/>
    <w:rsid w:val="00734E7C"/>
    <w:rsid w:val="00735E56"/>
    <w:rsid w:val="00736D74"/>
    <w:rsid w:val="00744E76"/>
    <w:rsid w:val="00745A5D"/>
    <w:rsid w:val="007463A0"/>
    <w:rsid w:val="007465BD"/>
    <w:rsid w:val="00750704"/>
    <w:rsid w:val="007511A4"/>
    <w:rsid w:val="00752C90"/>
    <w:rsid w:val="00754281"/>
    <w:rsid w:val="00755D78"/>
    <w:rsid w:val="00764BAC"/>
    <w:rsid w:val="00765F43"/>
    <w:rsid w:val="007662C7"/>
    <w:rsid w:val="00766EE4"/>
    <w:rsid w:val="007671D2"/>
    <w:rsid w:val="00770918"/>
    <w:rsid w:val="00773592"/>
    <w:rsid w:val="00776A09"/>
    <w:rsid w:val="007779BF"/>
    <w:rsid w:val="00780C09"/>
    <w:rsid w:val="00780E06"/>
    <w:rsid w:val="0078130C"/>
    <w:rsid w:val="00781F0F"/>
    <w:rsid w:val="0078557D"/>
    <w:rsid w:val="007918F8"/>
    <w:rsid w:val="007938B2"/>
    <w:rsid w:val="00794B16"/>
    <w:rsid w:val="007A1DFB"/>
    <w:rsid w:val="007B05D3"/>
    <w:rsid w:val="007B37CA"/>
    <w:rsid w:val="007B3AF2"/>
    <w:rsid w:val="007B4F87"/>
    <w:rsid w:val="007C0421"/>
    <w:rsid w:val="007C320F"/>
    <w:rsid w:val="007C381F"/>
    <w:rsid w:val="007C51A2"/>
    <w:rsid w:val="007C57D2"/>
    <w:rsid w:val="007C5F4C"/>
    <w:rsid w:val="007C6FCE"/>
    <w:rsid w:val="007D0D53"/>
    <w:rsid w:val="007D238E"/>
    <w:rsid w:val="007E07E2"/>
    <w:rsid w:val="007E32E9"/>
    <w:rsid w:val="007E3C1A"/>
    <w:rsid w:val="007E4E5F"/>
    <w:rsid w:val="007E5899"/>
    <w:rsid w:val="007E63F3"/>
    <w:rsid w:val="007E7C87"/>
    <w:rsid w:val="007F35BF"/>
    <w:rsid w:val="007F6456"/>
    <w:rsid w:val="007F7D6B"/>
    <w:rsid w:val="008028A4"/>
    <w:rsid w:val="00811513"/>
    <w:rsid w:val="00812848"/>
    <w:rsid w:val="008161DB"/>
    <w:rsid w:val="00821098"/>
    <w:rsid w:val="008227B5"/>
    <w:rsid w:val="00824114"/>
    <w:rsid w:val="00825803"/>
    <w:rsid w:val="0082610D"/>
    <w:rsid w:val="00831C40"/>
    <w:rsid w:val="00832E63"/>
    <w:rsid w:val="008367CD"/>
    <w:rsid w:val="0084430F"/>
    <w:rsid w:val="00845013"/>
    <w:rsid w:val="00845CF1"/>
    <w:rsid w:val="00847D43"/>
    <w:rsid w:val="008508FE"/>
    <w:rsid w:val="00850FDF"/>
    <w:rsid w:val="008567DE"/>
    <w:rsid w:val="00863493"/>
    <w:rsid w:val="0086367A"/>
    <w:rsid w:val="00865110"/>
    <w:rsid w:val="008744B3"/>
    <w:rsid w:val="008768CA"/>
    <w:rsid w:val="0088118B"/>
    <w:rsid w:val="00882FCE"/>
    <w:rsid w:val="00884812"/>
    <w:rsid w:val="008878FB"/>
    <w:rsid w:val="00890F8B"/>
    <w:rsid w:val="00897669"/>
    <w:rsid w:val="008A4439"/>
    <w:rsid w:val="008A6552"/>
    <w:rsid w:val="008B0185"/>
    <w:rsid w:val="008B0B7A"/>
    <w:rsid w:val="008B0C9D"/>
    <w:rsid w:val="008B7F92"/>
    <w:rsid w:val="008C27B3"/>
    <w:rsid w:val="008C3CA8"/>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155F"/>
    <w:rsid w:val="0091348E"/>
    <w:rsid w:val="00916DD4"/>
    <w:rsid w:val="0092032C"/>
    <w:rsid w:val="0092038D"/>
    <w:rsid w:val="009225D1"/>
    <w:rsid w:val="00926B86"/>
    <w:rsid w:val="00930EE4"/>
    <w:rsid w:val="00933E70"/>
    <w:rsid w:val="00934F57"/>
    <w:rsid w:val="00941DF2"/>
    <w:rsid w:val="00942EC2"/>
    <w:rsid w:val="0094577D"/>
    <w:rsid w:val="00945CA2"/>
    <w:rsid w:val="00946894"/>
    <w:rsid w:val="00947DD0"/>
    <w:rsid w:val="00950F34"/>
    <w:rsid w:val="009522FB"/>
    <w:rsid w:val="00953870"/>
    <w:rsid w:val="009553FE"/>
    <w:rsid w:val="00956C78"/>
    <w:rsid w:val="009605FB"/>
    <w:rsid w:val="0096192B"/>
    <w:rsid w:val="00963B9B"/>
    <w:rsid w:val="009643E8"/>
    <w:rsid w:val="009660B9"/>
    <w:rsid w:val="00967EA0"/>
    <w:rsid w:val="00970470"/>
    <w:rsid w:val="009741DA"/>
    <w:rsid w:val="00981985"/>
    <w:rsid w:val="0098739F"/>
    <w:rsid w:val="009915D1"/>
    <w:rsid w:val="00992C67"/>
    <w:rsid w:val="00996880"/>
    <w:rsid w:val="009A4219"/>
    <w:rsid w:val="009A4388"/>
    <w:rsid w:val="009A5D76"/>
    <w:rsid w:val="009A7427"/>
    <w:rsid w:val="009A7DF8"/>
    <w:rsid w:val="009B4ACB"/>
    <w:rsid w:val="009C0C3B"/>
    <w:rsid w:val="009C66B7"/>
    <w:rsid w:val="009D1B1D"/>
    <w:rsid w:val="009D2FC7"/>
    <w:rsid w:val="009D4CC4"/>
    <w:rsid w:val="009D6ACA"/>
    <w:rsid w:val="009D6D0A"/>
    <w:rsid w:val="009E7E4E"/>
    <w:rsid w:val="009F37B7"/>
    <w:rsid w:val="009F4BBD"/>
    <w:rsid w:val="009F4E6B"/>
    <w:rsid w:val="009F79D3"/>
    <w:rsid w:val="00A00F65"/>
    <w:rsid w:val="00A03730"/>
    <w:rsid w:val="00A10F02"/>
    <w:rsid w:val="00A12473"/>
    <w:rsid w:val="00A12D8F"/>
    <w:rsid w:val="00A14F1B"/>
    <w:rsid w:val="00A1518F"/>
    <w:rsid w:val="00A164B4"/>
    <w:rsid w:val="00A21C6D"/>
    <w:rsid w:val="00A21FB9"/>
    <w:rsid w:val="00A26402"/>
    <w:rsid w:val="00A3115D"/>
    <w:rsid w:val="00A36DB2"/>
    <w:rsid w:val="00A40463"/>
    <w:rsid w:val="00A43323"/>
    <w:rsid w:val="00A445F7"/>
    <w:rsid w:val="00A45E46"/>
    <w:rsid w:val="00A502B7"/>
    <w:rsid w:val="00A53724"/>
    <w:rsid w:val="00A54441"/>
    <w:rsid w:val="00A5567E"/>
    <w:rsid w:val="00A566EC"/>
    <w:rsid w:val="00A574C0"/>
    <w:rsid w:val="00A579BD"/>
    <w:rsid w:val="00A57E14"/>
    <w:rsid w:val="00A6398D"/>
    <w:rsid w:val="00A66E0E"/>
    <w:rsid w:val="00A679AD"/>
    <w:rsid w:val="00A71580"/>
    <w:rsid w:val="00A7275B"/>
    <w:rsid w:val="00A749F2"/>
    <w:rsid w:val="00A773BB"/>
    <w:rsid w:val="00A77D7D"/>
    <w:rsid w:val="00A815AC"/>
    <w:rsid w:val="00A82346"/>
    <w:rsid w:val="00A90170"/>
    <w:rsid w:val="00A952E2"/>
    <w:rsid w:val="00A96BCF"/>
    <w:rsid w:val="00AA140D"/>
    <w:rsid w:val="00AA499D"/>
    <w:rsid w:val="00AA633F"/>
    <w:rsid w:val="00AA686D"/>
    <w:rsid w:val="00AB37EB"/>
    <w:rsid w:val="00AB4E7E"/>
    <w:rsid w:val="00AB5AEC"/>
    <w:rsid w:val="00AB6751"/>
    <w:rsid w:val="00AB720A"/>
    <w:rsid w:val="00AC038D"/>
    <w:rsid w:val="00AC1276"/>
    <w:rsid w:val="00AC14E6"/>
    <w:rsid w:val="00AC2283"/>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C17"/>
    <w:rsid w:val="00B62F6D"/>
    <w:rsid w:val="00B6623B"/>
    <w:rsid w:val="00B70BA6"/>
    <w:rsid w:val="00B719F1"/>
    <w:rsid w:val="00B71A26"/>
    <w:rsid w:val="00B7335E"/>
    <w:rsid w:val="00B7426F"/>
    <w:rsid w:val="00B74DC8"/>
    <w:rsid w:val="00B7559F"/>
    <w:rsid w:val="00B77BA4"/>
    <w:rsid w:val="00B83245"/>
    <w:rsid w:val="00B8541F"/>
    <w:rsid w:val="00B86133"/>
    <w:rsid w:val="00B8621B"/>
    <w:rsid w:val="00B87631"/>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29C5"/>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5EC6"/>
    <w:rsid w:val="00C372A3"/>
    <w:rsid w:val="00C4117E"/>
    <w:rsid w:val="00C430C8"/>
    <w:rsid w:val="00C44B50"/>
    <w:rsid w:val="00C44DAB"/>
    <w:rsid w:val="00C45231"/>
    <w:rsid w:val="00C467BC"/>
    <w:rsid w:val="00C475CB"/>
    <w:rsid w:val="00C51F78"/>
    <w:rsid w:val="00C539A9"/>
    <w:rsid w:val="00C561C2"/>
    <w:rsid w:val="00C60D48"/>
    <w:rsid w:val="00C616EC"/>
    <w:rsid w:val="00C646AB"/>
    <w:rsid w:val="00C64D5E"/>
    <w:rsid w:val="00C66DEB"/>
    <w:rsid w:val="00C7005D"/>
    <w:rsid w:val="00C722E1"/>
    <w:rsid w:val="00C726D4"/>
    <w:rsid w:val="00C72833"/>
    <w:rsid w:val="00C73F85"/>
    <w:rsid w:val="00C75500"/>
    <w:rsid w:val="00C764DE"/>
    <w:rsid w:val="00C76C27"/>
    <w:rsid w:val="00C772B0"/>
    <w:rsid w:val="00C80C10"/>
    <w:rsid w:val="00C811E8"/>
    <w:rsid w:val="00C81456"/>
    <w:rsid w:val="00C85B4C"/>
    <w:rsid w:val="00C8718E"/>
    <w:rsid w:val="00C87552"/>
    <w:rsid w:val="00C91BAC"/>
    <w:rsid w:val="00C92CF0"/>
    <w:rsid w:val="00C93014"/>
    <w:rsid w:val="00C93F40"/>
    <w:rsid w:val="00CA3D0C"/>
    <w:rsid w:val="00CA44F3"/>
    <w:rsid w:val="00CB0214"/>
    <w:rsid w:val="00CB31ED"/>
    <w:rsid w:val="00CB7B37"/>
    <w:rsid w:val="00CC22F4"/>
    <w:rsid w:val="00CC30C9"/>
    <w:rsid w:val="00CC4F13"/>
    <w:rsid w:val="00CC7D37"/>
    <w:rsid w:val="00CD4DD6"/>
    <w:rsid w:val="00CE5992"/>
    <w:rsid w:val="00CE69B6"/>
    <w:rsid w:val="00CE717B"/>
    <w:rsid w:val="00CE7FAA"/>
    <w:rsid w:val="00CF1999"/>
    <w:rsid w:val="00CF461F"/>
    <w:rsid w:val="00CF554A"/>
    <w:rsid w:val="00CF5A76"/>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30A0"/>
    <w:rsid w:val="00D4337E"/>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A0A86"/>
    <w:rsid w:val="00DA7A03"/>
    <w:rsid w:val="00DA7C8F"/>
    <w:rsid w:val="00DB1818"/>
    <w:rsid w:val="00DB6808"/>
    <w:rsid w:val="00DB698E"/>
    <w:rsid w:val="00DB7B3C"/>
    <w:rsid w:val="00DB7BEB"/>
    <w:rsid w:val="00DB7FEA"/>
    <w:rsid w:val="00DC309B"/>
    <w:rsid w:val="00DC4DA2"/>
    <w:rsid w:val="00DC5DD5"/>
    <w:rsid w:val="00DC6E3B"/>
    <w:rsid w:val="00DD1124"/>
    <w:rsid w:val="00DD1743"/>
    <w:rsid w:val="00DD2F35"/>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0CE3"/>
    <w:rsid w:val="00E224A0"/>
    <w:rsid w:val="00E23302"/>
    <w:rsid w:val="00E27EC2"/>
    <w:rsid w:val="00E30752"/>
    <w:rsid w:val="00E31DD4"/>
    <w:rsid w:val="00E330F1"/>
    <w:rsid w:val="00E33D16"/>
    <w:rsid w:val="00E34BAC"/>
    <w:rsid w:val="00E3618C"/>
    <w:rsid w:val="00E375E1"/>
    <w:rsid w:val="00E40447"/>
    <w:rsid w:val="00E41D01"/>
    <w:rsid w:val="00E448A5"/>
    <w:rsid w:val="00E448AD"/>
    <w:rsid w:val="00E50D11"/>
    <w:rsid w:val="00E5192D"/>
    <w:rsid w:val="00E53600"/>
    <w:rsid w:val="00E53618"/>
    <w:rsid w:val="00E60E55"/>
    <w:rsid w:val="00E64FF1"/>
    <w:rsid w:val="00E66873"/>
    <w:rsid w:val="00E66AAA"/>
    <w:rsid w:val="00E71CF6"/>
    <w:rsid w:val="00E7535B"/>
    <w:rsid w:val="00E76309"/>
    <w:rsid w:val="00E77645"/>
    <w:rsid w:val="00E77E23"/>
    <w:rsid w:val="00E80095"/>
    <w:rsid w:val="00E83135"/>
    <w:rsid w:val="00E8445A"/>
    <w:rsid w:val="00E84731"/>
    <w:rsid w:val="00E92502"/>
    <w:rsid w:val="00EA0746"/>
    <w:rsid w:val="00EA306E"/>
    <w:rsid w:val="00EA3100"/>
    <w:rsid w:val="00EA5B14"/>
    <w:rsid w:val="00EA6721"/>
    <w:rsid w:val="00EA6F9D"/>
    <w:rsid w:val="00EA7201"/>
    <w:rsid w:val="00EA7342"/>
    <w:rsid w:val="00EA7D8E"/>
    <w:rsid w:val="00EB211F"/>
    <w:rsid w:val="00EB30A7"/>
    <w:rsid w:val="00EB3BB0"/>
    <w:rsid w:val="00EB5412"/>
    <w:rsid w:val="00EB763F"/>
    <w:rsid w:val="00EC0ED1"/>
    <w:rsid w:val="00EC0F54"/>
    <w:rsid w:val="00EC1CF9"/>
    <w:rsid w:val="00EC27B2"/>
    <w:rsid w:val="00EC4A25"/>
    <w:rsid w:val="00EC530E"/>
    <w:rsid w:val="00EC6B0E"/>
    <w:rsid w:val="00ED023B"/>
    <w:rsid w:val="00ED1D51"/>
    <w:rsid w:val="00ED5C3B"/>
    <w:rsid w:val="00ED6979"/>
    <w:rsid w:val="00ED6980"/>
    <w:rsid w:val="00EE3280"/>
    <w:rsid w:val="00EE5524"/>
    <w:rsid w:val="00EE63F4"/>
    <w:rsid w:val="00EF2A43"/>
    <w:rsid w:val="00EF4788"/>
    <w:rsid w:val="00EF60AE"/>
    <w:rsid w:val="00EF6463"/>
    <w:rsid w:val="00EF6852"/>
    <w:rsid w:val="00EF76E0"/>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72CDA"/>
    <w:rsid w:val="00F80720"/>
    <w:rsid w:val="00F807D6"/>
    <w:rsid w:val="00F85385"/>
    <w:rsid w:val="00F85BF5"/>
    <w:rsid w:val="00F87C84"/>
    <w:rsid w:val="00F93ABF"/>
    <w:rsid w:val="00FA1266"/>
    <w:rsid w:val="00FA1B63"/>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52AA"/>
    <w:rsid w:val="00FD6CAE"/>
    <w:rsid w:val="00FD7152"/>
    <w:rsid w:val="00FE00CF"/>
    <w:rsid w:val="00FE0179"/>
    <w:rsid w:val="00FE042E"/>
    <w:rsid w:val="00FE4F11"/>
    <w:rsid w:val="00FE6D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docId w15:val="{1AB0659E-3276-43F8-8A57-888F577CB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Normal"/>
    <w:qFormat/>
    <w:rsid w:val="00A749F2"/>
    <w:pPr>
      <w:overflowPunct/>
      <w:autoSpaceDE/>
      <w:autoSpaceDN/>
      <w:adjustRightInd/>
      <w:spacing w:line="256" w:lineRule="auto"/>
      <w:jc w:val="center"/>
      <w:textAlignment w:val="auto"/>
    </w:pPr>
    <w:rPr>
      <w:rFonts w:eastAsia="SimSun"/>
      <w:color w:val="FF0000"/>
      <w:lang w:eastAsia="en-US"/>
    </w:rPr>
  </w:style>
  <w:style w:type="table" w:styleId="TableGrid">
    <w:name w:val="Table Grid"/>
    <w:basedOn w:val="TableNormal"/>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ocked/>
    <w:rsid w:val="00E3618C"/>
    <w:rPr>
      <w:rFonts w:ascii="Arial" w:hAnsi="Arial" w:cs="Arial"/>
      <w:b/>
      <w:sz w:val="18"/>
    </w:rPr>
  </w:style>
  <w:style w:type="character" w:customStyle="1" w:styleId="TANChar">
    <w:name w:val="TAN Char"/>
    <w:link w:val="TAN"/>
    <w:locked/>
    <w:rsid w:val="007463A0"/>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148081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70664506">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06603117">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959EF1A-71FE-4999-AD8D-BA9275903550}">
  <ds:schemaRefs>
    <ds:schemaRef ds:uri="http://schemas.openxmlformats.org/officeDocument/2006/bibliography"/>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13</Pages>
  <Words>5297</Words>
  <Characters>30193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38.306</vt:lpstr>
    </vt:vector>
  </TitlesOfParts>
  <Company>CATT</Company>
  <LinksUpToDate>false</LinksUpToDate>
  <CharactersWithSpaces>35420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lastModifiedBy>Grant Hausler</cp:lastModifiedBy>
  <cp:revision>20</cp:revision>
  <cp:lastPrinted>2020-12-18T20:15:00Z</cp:lastPrinted>
  <dcterms:created xsi:type="dcterms:W3CDTF">2021-11-19T02:00:00Z</dcterms:created>
  <dcterms:modified xsi:type="dcterms:W3CDTF">2021-12-21T11:52:00Z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